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8CA" w:rsidRPr="008B147B" w:rsidRDefault="00AB68CA">
      <w:pPr>
        <w:rPr>
          <w:rFonts w:ascii="Arial" w:hAnsi="Arial" w:cs="Arial"/>
        </w:rPr>
      </w:pPr>
    </w:p>
    <w:p w:rsidR="00A34071" w:rsidRPr="00AC77CA" w:rsidRDefault="00A34071" w:rsidP="00A34071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 w:rsidRPr="00AC77CA">
        <w:rPr>
          <w:rFonts w:cs="Arial"/>
          <w:sz w:val="24"/>
          <w:szCs w:val="24"/>
        </w:rPr>
        <w:t>3GPP TSG-RAN WG4 Meeting #</w:t>
      </w:r>
      <w:r w:rsidRPr="00AC77CA">
        <w:rPr>
          <w:rFonts w:cs="Arial"/>
          <w:sz w:val="24"/>
          <w:szCs w:val="24"/>
          <w:lang w:eastAsia="zh-CN"/>
        </w:rPr>
        <w:t>94-bis-e</w:t>
      </w:r>
      <w:r w:rsidRPr="00AC77CA">
        <w:rPr>
          <w:rFonts w:cs="Arial"/>
          <w:sz w:val="24"/>
          <w:szCs w:val="24"/>
          <w:lang w:eastAsia="zh-CN"/>
        </w:rPr>
        <w:tab/>
      </w:r>
      <w:r w:rsidR="00AC77CA" w:rsidRPr="00AC77CA">
        <w:rPr>
          <w:rFonts w:cs="Arial"/>
          <w:bCs/>
          <w:sz w:val="24"/>
          <w:szCs w:val="24"/>
        </w:rPr>
        <w:t>R4-200</w:t>
      </w:r>
      <w:r w:rsidR="003F6EDE">
        <w:rPr>
          <w:rFonts w:cs="Arial"/>
          <w:bCs/>
          <w:sz w:val="24"/>
          <w:szCs w:val="24"/>
        </w:rPr>
        <w:t>4953</w:t>
      </w:r>
      <w:bookmarkStart w:id="0" w:name="_GoBack"/>
      <w:bookmarkEnd w:id="0"/>
    </w:p>
    <w:p w:rsidR="00A34071" w:rsidRDefault="00A34071" w:rsidP="00A3407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20</w:t>
      </w:r>
      <w:r>
        <w:rPr>
          <w:sz w:val="24"/>
          <w:szCs w:val="24"/>
          <w:vertAlign w:val="superscript"/>
          <w:lang w:eastAsia="zh-CN"/>
        </w:rPr>
        <w:t>th</w:t>
      </w:r>
      <w:r w:rsidR="00AC77CA">
        <w:rPr>
          <w:sz w:val="24"/>
          <w:szCs w:val="24"/>
          <w:lang w:eastAsia="zh-CN"/>
        </w:rPr>
        <w:t xml:space="preserve"> – 30</w:t>
      </w:r>
      <w:r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 xml:space="preserve"> April., 2020</w:t>
      </w:r>
    </w:p>
    <w:p w:rsidR="00357C63" w:rsidRPr="008B147B" w:rsidRDefault="00357C63">
      <w:pPr>
        <w:rPr>
          <w:rFonts w:ascii="Arial" w:hAnsi="Arial" w:cs="Arial"/>
        </w:rPr>
      </w:pPr>
      <w:bookmarkStart w:id="1" w:name="bmR4-93--2019-11-18"/>
      <w:bookmarkEnd w:id="1"/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Source:</w:t>
      </w:r>
      <w:r w:rsidRPr="008B147B">
        <w:rPr>
          <w:rFonts w:ascii="Arial" w:hAnsi="Arial" w:cs="Arial"/>
        </w:rPr>
        <w:tab/>
        <w:t>Verizon</w:t>
      </w:r>
      <w:r w:rsidR="00A654B4" w:rsidRPr="008B147B">
        <w:rPr>
          <w:rFonts w:ascii="Arial" w:hAnsi="Arial" w:cs="Arial"/>
        </w:rPr>
        <w:t xml:space="preserve">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8B147B">
        <w:rPr>
          <w:rFonts w:ascii="Arial" w:hAnsi="Arial" w:cs="Arial"/>
        </w:rPr>
        <w:t>Title:</w:t>
      </w:r>
      <w:r w:rsidRPr="008B147B">
        <w:rPr>
          <w:rFonts w:ascii="Arial" w:hAnsi="Arial" w:cs="Arial"/>
        </w:rPr>
        <w:tab/>
      </w:r>
      <w:r w:rsidR="00542F27" w:rsidRPr="008B147B">
        <w:rPr>
          <w:rFonts w:ascii="Arial" w:hAnsi="Arial" w:cs="Arial"/>
        </w:rPr>
        <w:t>TP for T</w:t>
      </w:r>
      <w:r w:rsidR="00542F27" w:rsidRPr="008B147B">
        <w:rPr>
          <w:rFonts w:ascii="Arial" w:hAnsi="Arial" w:cs="Arial"/>
          <w:lang w:eastAsia="ko-KR"/>
        </w:rPr>
        <w:t>R</w:t>
      </w:r>
      <w:r w:rsidR="00542F27" w:rsidRPr="008B147B">
        <w:rPr>
          <w:rFonts w:ascii="Arial" w:hAnsi="Arial" w:cs="Arial"/>
        </w:rPr>
        <w:t xml:space="preserve"> 3</w:t>
      </w:r>
      <w:r w:rsidR="00542F27" w:rsidRPr="008B147B">
        <w:rPr>
          <w:rFonts w:ascii="Arial" w:hAnsi="Arial" w:cs="Arial"/>
          <w:lang w:eastAsia="zh-CN"/>
        </w:rPr>
        <w:t>7</w:t>
      </w:r>
      <w:r w:rsidR="00AC77CA">
        <w:rPr>
          <w:rFonts w:ascii="Arial" w:hAnsi="Arial" w:cs="Arial"/>
          <w:lang w:eastAsia="zh-CN"/>
        </w:rPr>
        <w:t>.716-11-11</w:t>
      </w:r>
      <w:r w:rsidRPr="008B147B">
        <w:rPr>
          <w:rFonts w:ascii="Arial" w:hAnsi="Arial" w:cs="Arial"/>
          <w:lang w:eastAsia="ja-JP"/>
        </w:rPr>
        <w:t xml:space="preserve">: </w:t>
      </w:r>
      <w:r w:rsidR="00E94E63">
        <w:rPr>
          <w:rFonts w:ascii="Arial" w:eastAsiaTheme="minorEastAsia" w:hAnsi="Arial" w:cs="Arial" w:hint="eastAsia"/>
          <w:lang w:eastAsia="zh-TW"/>
        </w:rPr>
        <w:t>DC</w:t>
      </w:r>
      <w:r w:rsidR="008D2FF2" w:rsidRPr="008B147B">
        <w:rPr>
          <w:rFonts w:ascii="Arial" w:hAnsi="Arial" w:cs="Arial"/>
          <w:lang w:eastAsia="zh-TW"/>
        </w:rPr>
        <w:t>_</w:t>
      </w:r>
      <w:r w:rsidR="00A34071">
        <w:rPr>
          <w:rFonts w:ascii="Arial" w:hAnsi="Arial" w:cs="Arial"/>
          <w:lang w:eastAsia="zh-TW"/>
        </w:rPr>
        <w:t>66</w:t>
      </w:r>
      <w:r w:rsidRPr="008B147B">
        <w:rPr>
          <w:rFonts w:ascii="Arial" w:hAnsi="Arial" w:cs="Arial"/>
          <w:lang w:eastAsia="zh-TW"/>
        </w:rPr>
        <w:t>_n</w:t>
      </w:r>
      <w:r w:rsidR="00A34071">
        <w:rPr>
          <w:rFonts w:ascii="Arial" w:hAnsi="Arial" w:cs="Arial"/>
          <w:lang w:eastAsia="zh-TW"/>
        </w:rPr>
        <w:t>5</w:t>
      </w:r>
      <w:r w:rsidR="00E132CC">
        <w:rPr>
          <w:rFonts w:ascii="Arial" w:hAnsi="Arial" w:cs="Arial"/>
          <w:lang w:eastAsia="zh-TW"/>
        </w:rPr>
        <w:t>A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8B147B">
        <w:rPr>
          <w:rFonts w:ascii="Arial" w:hAnsi="Arial" w:cs="Arial"/>
          <w:lang w:val="pt-BR"/>
        </w:rPr>
        <w:t>Agenda item:</w:t>
      </w:r>
      <w:r w:rsidRPr="008B147B">
        <w:rPr>
          <w:rFonts w:ascii="Arial" w:hAnsi="Arial" w:cs="Arial"/>
          <w:lang w:val="pt-BR"/>
        </w:rPr>
        <w:tab/>
      </w:r>
      <w:r w:rsidR="00D047BF">
        <w:rPr>
          <w:rFonts w:ascii="Arial" w:hAnsi="Arial" w:cs="Arial"/>
          <w:lang w:val="pt-BR"/>
        </w:rPr>
        <w:t>8.3.2</w:t>
      </w:r>
      <w:r w:rsidRPr="008B147B">
        <w:rPr>
          <w:rFonts w:ascii="Arial" w:hAnsi="Arial" w:cs="Arial"/>
          <w:lang w:val="pt-BR"/>
        </w:rPr>
        <w:t xml:space="preserve">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Document for:</w:t>
      </w:r>
      <w:r w:rsidRPr="008B147B">
        <w:rPr>
          <w:rFonts w:ascii="Arial" w:hAnsi="Arial" w:cs="Arial"/>
        </w:rPr>
        <w:tab/>
      </w:r>
      <w:r w:rsidRPr="008B147B">
        <w:rPr>
          <w:rFonts w:ascii="Arial" w:hAnsi="Arial" w:cs="Arial"/>
          <w:bCs/>
          <w:lang w:eastAsia="ja-JP"/>
        </w:rPr>
        <w:t>Approval</w:t>
      </w:r>
    </w:p>
    <w:p w:rsidR="00971E80" w:rsidRPr="008B147B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8B147B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091C3E" w:rsidRDefault="007B5189" w:rsidP="008B3410">
      <w:pPr>
        <w:snapToGrid w:val="0"/>
        <w:spacing w:afterLines="50" w:after="120" w:line="264" w:lineRule="auto"/>
        <w:ind w:leftChars="50" w:left="120"/>
        <w:rPr>
          <w:sz w:val="20"/>
          <w:szCs w:val="20"/>
          <w:lang w:eastAsia="ja-JP"/>
        </w:rPr>
      </w:pPr>
      <w:r w:rsidRPr="00091C3E">
        <w:rPr>
          <w:rFonts w:eastAsia="MS Mincho"/>
          <w:sz w:val="20"/>
          <w:szCs w:val="20"/>
        </w:rPr>
        <w:t xml:space="preserve">In </w:t>
      </w:r>
      <w:bookmarkStart w:id="2" w:name="bmRP-ah-37762--2020-03-16"/>
      <w:r w:rsidR="005904EB" w:rsidRPr="00091C3E">
        <w:rPr>
          <w:sz w:val="20"/>
          <w:szCs w:val="20"/>
        </w:rPr>
        <w:t>3GPPRAN#87-e</w:t>
      </w:r>
      <w:bookmarkEnd w:id="2"/>
      <w:r w:rsidR="005904EB" w:rsidRPr="00091C3E">
        <w:rPr>
          <w:rFonts w:eastAsia="MS Mincho"/>
          <w:sz w:val="20"/>
          <w:szCs w:val="20"/>
        </w:rPr>
        <w:t xml:space="preserve"> </w:t>
      </w:r>
      <w:r w:rsidRPr="00091C3E">
        <w:rPr>
          <w:rFonts w:eastAsia="MS Mincho"/>
          <w:sz w:val="20"/>
          <w:szCs w:val="20"/>
        </w:rPr>
        <w:t xml:space="preserve">meeting, the WID on </w:t>
      </w:r>
      <w:r w:rsidRPr="00091C3E">
        <w:rPr>
          <w:rFonts w:eastAsia="Batang"/>
          <w:sz w:val="20"/>
          <w:szCs w:val="20"/>
          <w:lang w:eastAsia="zh-CN"/>
        </w:rPr>
        <w:t>Rel-16 NR Inter-band Carrier Aggregation/Dual Connectivity for 2 bands DL with x bands UL (x=1, 2)</w:t>
      </w:r>
      <w:r w:rsidRPr="00091C3E">
        <w:rPr>
          <w:rFonts w:eastAsia="MS Mincho"/>
          <w:sz w:val="20"/>
          <w:szCs w:val="20"/>
        </w:rPr>
        <w:t xml:space="preserve"> [1]</w:t>
      </w:r>
      <w:r w:rsidR="005904EB" w:rsidRPr="00091C3E">
        <w:rPr>
          <w:rFonts w:eastAsia="MS Mincho"/>
          <w:sz w:val="20"/>
          <w:szCs w:val="20"/>
        </w:rPr>
        <w:t xml:space="preserve"> was revised</w:t>
      </w:r>
      <w:r w:rsidRPr="00091C3E">
        <w:rPr>
          <w:rFonts w:eastAsia="MS Mincho"/>
          <w:sz w:val="20"/>
          <w:szCs w:val="20"/>
        </w:rPr>
        <w:t xml:space="preserve">. This contribution is a text proposal for </w:t>
      </w:r>
      <w:r w:rsidR="00112AA9" w:rsidRPr="00091C3E">
        <w:rPr>
          <w:rFonts w:eastAsia="MS Mincho"/>
          <w:sz w:val="20"/>
          <w:szCs w:val="20"/>
        </w:rPr>
        <w:t xml:space="preserve">TR </w:t>
      </w:r>
      <w:r w:rsidR="00112AA9" w:rsidRPr="00091C3E">
        <w:rPr>
          <w:sz w:val="20"/>
          <w:szCs w:val="20"/>
        </w:rPr>
        <w:t>37.</w:t>
      </w:r>
      <w:r w:rsidR="00112AA9" w:rsidRPr="00091C3E">
        <w:rPr>
          <w:sz w:val="20"/>
          <w:szCs w:val="20"/>
          <w:lang w:eastAsia="zh-CN"/>
        </w:rPr>
        <w:t xml:space="preserve">716-11-11 </w:t>
      </w:r>
      <w:r w:rsidRPr="00091C3E">
        <w:rPr>
          <w:rFonts w:eastAsia="MS Mincho"/>
          <w:sz w:val="20"/>
          <w:szCs w:val="20"/>
        </w:rPr>
        <w:t xml:space="preserve">to include </w:t>
      </w:r>
      <w:r w:rsidR="00112AA9" w:rsidRPr="00091C3E">
        <w:rPr>
          <w:sz w:val="20"/>
          <w:szCs w:val="20"/>
          <w:lang w:val="it-IT"/>
        </w:rPr>
        <w:t>DC_66B_n5A</w:t>
      </w:r>
      <w:r w:rsidR="00112AA9" w:rsidRPr="00091C3E">
        <w:rPr>
          <w:sz w:val="20"/>
          <w:szCs w:val="20"/>
          <w:lang w:eastAsia="zh-TW"/>
        </w:rPr>
        <w:t xml:space="preserve"> and </w:t>
      </w:r>
      <w:r w:rsidR="00112AA9" w:rsidRPr="00091C3E">
        <w:rPr>
          <w:sz w:val="20"/>
          <w:szCs w:val="20"/>
          <w:lang w:val="it-IT"/>
        </w:rPr>
        <w:t>DC_66C_n5A</w:t>
      </w:r>
      <w:r w:rsidR="00112AA9" w:rsidRPr="00091C3E">
        <w:rPr>
          <w:sz w:val="20"/>
          <w:szCs w:val="20"/>
          <w:lang w:eastAsia="zh-TW"/>
        </w:rPr>
        <w:t xml:space="preserve"> in section 6.1.11</w:t>
      </w:r>
      <w:r w:rsidR="00971E80" w:rsidRPr="00091C3E">
        <w:rPr>
          <w:sz w:val="20"/>
          <w:szCs w:val="20"/>
          <w:lang w:eastAsia="ja-JP"/>
        </w:rPr>
        <w:t xml:space="preserve">. </w:t>
      </w:r>
    </w:p>
    <w:p w:rsidR="00156D21" w:rsidRPr="00D13AD8" w:rsidRDefault="00156D21" w:rsidP="008B3410">
      <w:pPr>
        <w:snapToGrid w:val="0"/>
        <w:spacing w:afterLines="50" w:after="120" w:line="264" w:lineRule="auto"/>
        <w:ind w:leftChars="50" w:left="120"/>
        <w:rPr>
          <w:lang w:eastAsia="ja-JP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8B147B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Pr="00091C3E" w:rsidRDefault="00C62B60" w:rsidP="004C24AF">
      <w:pPr>
        <w:ind w:left="360" w:hanging="360"/>
        <w:rPr>
          <w:rFonts w:eastAsiaTheme="minorEastAsia"/>
          <w:sz w:val="20"/>
          <w:szCs w:val="20"/>
          <w:lang w:eastAsia="zh-CN"/>
        </w:rPr>
      </w:pPr>
      <w:r w:rsidRPr="00091C3E">
        <w:rPr>
          <w:rFonts w:eastAsia="MS Mincho"/>
          <w:sz w:val="20"/>
          <w:szCs w:val="20"/>
        </w:rPr>
        <w:t xml:space="preserve">[1] </w:t>
      </w:r>
      <w:r w:rsidRPr="00091C3E">
        <w:rPr>
          <w:rFonts w:eastAsia="MS Mincho"/>
          <w:sz w:val="20"/>
          <w:szCs w:val="20"/>
        </w:rPr>
        <w:tab/>
      </w:r>
      <w:r w:rsidR="00091C3E" w:rsidRPr="00091C3E">
        <w:rPr>
          <w:rFonts w:eastAsia="PMingLiU"/>
          <w:sz w:val="20"/>
          <w:szCs w:val="20"/>
          <w:lang w:eastAsia="zh-TW"/>
        </w:rPr>
        <w:t>RP-200221:</w:t>
      </w:r>
      <w:r w:rsidR="006767D1" w:rsidRPr="00091C3E">
        <w:rPr>
          <w:rFonts w:eastAsia="MS Mincho"/>
          <w:sz w:val="20"/>
          <w:szCs w:val="20"/>
        </w:rPr>
        <w:t xml:space="preserve"> </w:t>
      </w:r>
      <w:r w:rsidR="00091C3E" w:rsidRPr="00091C3E">
        <w:rPr>
          <w:rFonts w:eastAsia="Batang"/>
          <w:sz w:val="20"/>
          <w:szCs w:val="20"/>
          <w:lang w:eastAsia="zh-CN"/>
        </w:rPr>
        <w:t>Revised WID on EN-DC for 2 bands DL with 2 bands UL (1 LTE band + 1 NR band), CHTTL</w:t>
      </w:r>
    </w:p>
    <w:p w:rsidR="00156D21" w:rsidRPr="00D13AD8" w:rsidRDefault="00156D21" w:rsidP="00C62B60">
      <w:pPr>
        <w:ind w:left="360" w:hanging="360"/>
        <w:rPr>
          <w:rFonts w:eastAsiaTheme="minorEastAsia"/>
          <w:lang w:eastAsia="zh-CN"/>
        </w:rPr>
      </w:pPr>
    </w:p>
    <w:p w:rsidR="00156D21" w:rsidRPr="00D13AD8" w:rsidRDefault="00156D21" w:rsidP="00C62B60">
      <w:pPr>
        <w:ind w:left="360" w:hanging="360"/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62B60" w:rsidRPr="008B147B" w:rsidRDefault="00C62B60" w:rsidP="00C62B60">
      <w:pPr>
        <w:rPr>
          <w:rFonts w:ascii="Arial" w:hAnsi="Arial" w:cs="Arial"/>
        </w:rPr>
      </w:pPr>
    </w:p>
    <w:p w:rsidR="0068280D" w:rsidRDefault="0068280D">
      <w:pPr>
        <w:spacing w:after="160" w:line="259" w:lineRule="auto"/>
        <w:rPr>
          <w:rFonts w:ascii="Arial" w:hAnsi="Arial" w:cs="Arial"/>
          <w:b/>
          <w:color w:val="FF0000"/>
          <w:sz w:val="36"/>
        </w:rPr>
      </w:pPr>
      <w:r>
        <w:rPr>
          <w:rFonts w:ascii="Arial" w:hAnsi="Arial" w:cs="Arial"/>
          <w:b/>
          <w:color w:val="FF0000"/>
          <w:sz w:val="36"/>
        </w:rPr>
        <w:br w:type="page"/>
      </w:r>
    </w:p>
    <w:p w:rsidR="00C62B60" w:rsidRPr="008B147B" w:rsidRDefault="00C62B60" w:rsidP="00C62B60">
      <w:pPr>
        <w:pStyle w:val="B3"/>
        <w:ind w:left="0" w:firstLine="0"/>
        <w:jc w:val="center"/>
        <w:rPr>
          <w:rFonts w:ascii="Arial" w:hAnsi="Arial" w:cs="Arial"/>
          <w:lang w:eastAsia="zh-CN"/>
        </w:rPr>
      </w:pPr>
      <w:r w:rsidRPr="008B147B">
        <w:rPr>
          <w:rFonts w:ascii="Arial" w:hAnsi="Arial" w:cs="Arial"/>
          <w:b/>
          <w:color w:val="FF0000"/>
          <w:sz w:val="36"/>
        </w:rPr>
        <w:lastRenderedPageBreak/>
        <w:t>&lt;Start of Text Proposal&gt;</w:t>
      </w:r>
    </w:p>
    <w:p w:rsidR="00B10518" w:rsidRPr="008B147B" w:rsidRDefault="00B10518">
      <w:pPr>
        <w:rPr>
          <w:rFonts w:ascii="Arial" w:hAnsi="Arial" w:cs="Arial"/>
        </w:rPr>
      </w:pPr>
    </w:p>
    <w:p w:rsidR="00517AC3" w:rsidRPr="00697599" w:rsidRDefault="00517AC3" w:rsidP="00517AC3">
      <w:pPr>
        <w:pStyle w:val="Heading3"/>
        <w:rPr>
          <w:rFonts w:eastAsia="MS Mincho"/>
        </w:rPr>
      </w:pPr>
      <w:bookmarkStart w:id="3" w:name="_Toc507678043"/>
      <w:bookmarkStart w:id="4" w:name="_Toc512349824"/>
      <w:bookmarkStart w:id="5" w:name="_Toc26804180"/>
      <w:bookmarkStart w:id="6" w:name="_Toc449192176"/>
      <w:bookmarkStart w:id="7" w:name="_Toc449197525"/>
      <w:bookmarkStart w:id="8" w:name="_Toc449197960"/>
      <w:bookmarkStart w:id="9" w:name="_Toc449198445"/>
      <w:bookmarkStart w:id="10" w:name="_Toc457313505"/>
      <w:bookmarkStart w:id="11" w:name="_Toc457313859"/>
      <w:bookmarkStart w:id="12" w:name="_Toc462238345"/>
      <w:bookmarkStart w:id="13" w:name="_Toc462239499"/>
      <w:bookmarkStart w:id="14" w:name="_Toc462305179"/>
      <w:bookmarkStart w:id="15" w:name="_Toc465262591"/>
      <w:bookmarkStart w:id="16" w:name="_Toc465263566"/>
      <w:bookmarkStart w:id="17" w:name="_Toc473108058"/>
      <w:bookmarkStart w:id="18" w:name="_Toc477862297"/>
      <w:bookmarkStart w:id="19" w:name="_Toc480650495"/>
      <w:bookmarkStart w:id="20" w:name="_Toc480651476"/>
      <w:r>
        <w:t>6.1.11</w:t>
      </w:r>
      <w:r w:rsidRPr="00697599">
        <w:tab/>
      </w:r>
      <w:ins w:id="21" w:author="Verizon" w:date="2020-04-08T19:09:00Z">
        <w:r w:rsidR="00CC64EF">
          <w:rPr>
            <w:rFonts w:eastAsiaTheme="minorEastAsia" w:hint="eastAsia"/>
            <w:lang w:eastAsia="zh-TW"/>
          </w:rPr>
          <w:t>DC_66_n5,</w:t>
        </w:r>
      </w:ins>
      <w:r w:rsidR="00E94E63">
        <w:rPr>
          <w:rFonts w:eastAsiaTheme="minorEastAsia" w:hint="eastAsia"/>
          <w:lang w:eastAsia="zh-TW"/>
        </w:rPr>
        <w:t xml:space="preserve"> </w:t>
      </w:r>
      <w:r w:rsidRPr="00697599">
        <w:rPr>
          <w:rFonts w:eastAsia="MS Mincho" w:hint="eastAsia"/>
        </w:rPr>
        <w:t>DC</w:t>
      </w:r>
      <w:r w:rsidRPr="00697599">
        <w:t>_</w:t>
      </w:r>
      <w:r>
        <w:t>66-66</w:t>
      </w:r>
      <w:r>
        <w:rPr>
          <w:rFonts w:eastAsia="MS Mincho"/>
        </w:rPr>
        <w:t>_</w:t>
      </w:r>
      <w:r w:rsidRPr="00697599">
        <w:rPr>
          <w:rFonts w:eastAsia="MS Mincho"/>
        </w:rPr>
        <w:t>n</w:t>
      </w:r>
      <w:bookmarkEnd w:id="3"/>
      <w:bookmarkEnd w:id="4"/>
      <w:r>
        <w:rPr>
          <w:rFonts w:eastAsia="MS Mincho"/>
        </w:rPr>
        <w:t xml:space="preserve">5 and </w:t>
      </w:r>
      <w:r w:rsidRPr="00697599">
        <w:rPr>
          <w:rFonts w:eastAsia="MS Mincho" w:hint="eastAsia"/>
        </w:rPr>
        <w:t>DC</w:t>
      </w:r>
      <w:r w:rsidRPr="00697599">
        <w:t>_</w:t>
      </w:r>
      <w:r>
        <w:t>66-66-66</w:t>
      </w:r>
      <w:r>
        <w:rPr>
          <w:rFonts w:eastAsia="MS Mincho"/>
        </w:rPr>
        <w:t>_</w:t>
      </w:r>
      <w:r w:rsidRPr="00697599">
        <w:rPr>
          <w:rFonts w:eastAsia="MS Mincho"/>
        </w:rPr>
        <w:t>n</w:t>
      </w:r>
      <w:r>
        <w:rPr>
          <w:rFonts w:eastAsia="MS Mincho"/>
        </w:rPr>
        <w:t>5</w:t>
      </w:r>
      <w:bookmarkEnd w:id="5"/>
    </w:p>
    <w:p w:rsidR="00517AC3" w:rsidRPr="00697599" w:rsidRDefault="00517AC3" w:rsidP="00517AC3">
      <w:pPr>
        <w:pStyle w:val="Heading4"/>
        <w:rPr>
          <w:rFonts w:eastAsia="MS Mincho"/>
        </w:rPr>
      </w:pPr>
      <w:bookmarkStart w:id="22" w:name="_Toc507678044"/>
      <w:bookmarkStart w:id="23" w:name="_Toc512349825"/>
      <w:r>
        <w:rPr>
          <w:lang w:eastAsia="zh-CN"/>
        </w:rPr>
        <w:t>6.1.11</w:t>
      </w:r>
      <w:r w:rsidRPr="00697599">
        <w:t>.</w:t>
      </w:r>
      <w:r w:rsidRPr="00697599">
        <w:rPr>
          <w:lang w:eastAsia="zh-CN"/>
        </w:rPr>
        <w:t>1</w:t>
      </w:r>
      <w:r w:rsidRPr="00697599">
        <w:tab/>
      </w:r>
      <w:r w:rsidRPr="00697599">
        <w:rPr>
          <w:lang w:eastAsia="zh-CN"/>
        </w:rPr>
        <w:t>O</w:t>
      </w:r>
      <w:r w:rsidRPr="00697599">
        <w:t>perating bands</w:t>
      </w:r>
      <w:r w:rsidRPr="00697599">
        <w:rPr>
          <w:lang w:eastAsia="zh-CN"/>
        </w:rPr>
        <w:t xml:space="preserve"> for </w:t>
      </w:r>
      <w:r w:rsidRPr="00697599">
        <w:rPr>
          <w:rFonts w:eastAsia="MS Mincho" w:hint="eastAsia"/>
        </w:rPr>
        <w:t>DC</w:t>
      </w:r>
      <w:bookmarkEnd w:id="22"/>
      <w:bookmarkEnd w:id="23"/>
    </w:p>
    <w:p w:rsidR="00517AC3" w:rsidRPr="00514C83" w:rsidRDefault="00517AC3" w:rsidP="00517AC3">
      <w:pPr>
        <w:pStyle w:val="TH"/>
        <w:rPr>
          <w:sz w:val="20"/>
          <w:szCs w:val="20"/>
        </w:rPr>
      </w:pPr>
      <w:r w:rsidRPr="00514C83">
        <w:rPr>
          <w:sz w:val="20"/>
          <w:szCs w:val="20"/>
        </w:rPr>
        <w:t>Table 6.1.11.1-1: Band combinations EN-DC (two bands)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517AC3" w:rsidTr="001456BB">
        <w:trPr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pStyle w:val="TAH"/>
              <w:rPr>
                <w:rFonts w:eastAsia="MS Mincho" w:cs="Arial"/>
                <w:lang w:val="en-GB" w:eastAsia="fi-FI"/>
              </w:rPr>
            </w:pPr>
            <w:r>
              <w:rPr>
                <w:rFonts w:cs="Arial"/>
                <w:lang w:val="fi-FI" w:eastAsia="fi-FI"/>
              </w:rPr>
              <w:t>EN-DC Band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pStyle w:val="TAH"/>
              <w:rPr>
                <w:rFonts w:eastAsia="MS Mincho" w:cs="Arial"/>
                <w:lang w:val="fi-FI" w:eastAsia="fi-FI"/>
              </w:rPr>
            </w:pPr>
            <w:r>
              <w:rPr>
                <w:rFonts w:cs="Arial"/>
                <w:lang w:val="fi-FI" w:eastAsia="fi-FI"/>
              </w:rPr>
              <w:t>E-UTRA Band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pStyle w:val="TAH"/>
              <w:rPr>
                <w:rFonts w:cs="Arial"/>
                <w:lang w:val="fi-FI" w:eastAsia="fi-FI"/>
              </w:rPr>
            </w:pPr>
            <w:r>
              <w:rPr>
                <w:rFonts w:cs="Arial"/>
                <w:lang w:val="fi-FI" w:eastAsia="fi-FI"/>
              </w:rPr>
              <w:t>NR Band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Single UL allowed</w:t>
            </w:r>
          </w:p>
        </w:tc>
      </w:tr>
      <w:tr w:rsidR="00517AC3" w:rsidTr="001456BB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DC_66_n5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66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n5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Pr="003C31C1" w:rsidRDefault="001456BB" w:rsidP="004C0CF1">
            <w:pPr>
              <w:pStyle w:val="TAC"/>
              <w:rPr>
                <w:rFonts w:eastAsiaTheme="minorEastAsia"/>
                <w:lang w:val="fi-FI" w:eastAsia="zh-TW"/>
              </w:rPr>
            </w:pPr>
            <w:ins w:id="24" w:author="Verizon" w:date="2020-04-07T13:55:00Z">
              <w:r>
                <w:rPr>
                  <w:rFonts w:eastAsia="Malgun Gothic"/>
                  <w:lang w:val="fi-FI" w:eastAsia="ko-KR"/>
                </w:rPr>
                <w:t>DC_66_n5</w:t>
              </w:r>
            </w:ins>
          </w:p>
        </w:tc>
      </w:tr>
      <w:tr w:rsidR="001456BB" w:rsidDel="00D67D8A" w:rsidTr="001456BB">
        <w:trPr>
          <w:trHeight w:val="288"/>
          <w:jc w:val="center"/>
          <w:ins w:id="25" w:author="Verizon" w:date="2020-04-07T13:5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BB" w:rsidRPr="003C31C1" w:rsidRDefault="001456BB" w:rsidP="002407FE">
            <w:pPr>
              <w:pStyle w:val="TAC"/>
              <w:rPr>
                <w:ins w:id="26" w:author="Verizon" w:date="2020-04-07T13:55:00Z"/>
                <w:rFonts w:eastAsiaTheme="minorEastAsia"/>
                <w:lang w:val="fi-FI" w:eastAsia="zh-TW"/>
              </w:rPr>
            </w:pPr>
            <w:ins w:id="27" w:author="Verizon" w:date="2020-04-07T13:55:00Z">
              <w:r>
                <w:rPr>
                  <w:rFonts w:eastAsiaTheme="minorEastAsia" w:hint="eastAsia"/>
                  <w:lang w:val="fi-FI" w:eastAsia="zh-TW"/>
                </w:rPr>
                <w:t>DC_66-66_n5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BB" w:rsidRPr="003C31C1" w:rsidRDefault="001456BB" w:rsidP="002407FE">
            <w:pPr>
              <w:pStyle w:val="TAC"/>
              <w:rPr>
                <w:ins w:id="28" w:author="Verizon" w:date="2020-04-07T13:55:00Z"/>
                <w:rFonts w:eastAsiaTheme="minorEastAsia"/>
                <w:lang w:val="fi-FI" w:eastAsia="zh-TW"/>
              </w:rPr>
            </w:pPr>
            <w:ins w:id="29" w:author="Verizon" w:date="2020-04-07T13:55:00Z">
              <w:r>
                <w:rPr>
                  <w:rFonts w:eastAsiaTheme="minorEastAsia" w:hint="eastAsia"/>
                  <w:lang w:val="fi-FI" w:eastAsia="zh-TW"/>
                </w:rPr>
                <w:t>66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BB" w:rsidRPr="003C31C1" w:rsidRDefault="001456BB" w:rsidP="002407FE">
            <w:pPr>
              <w:pStyle w:val="TAC"/>
              <w:rPr>
                <w:ins w:id="30" w:author="Verizon" w:date="2020-04-07T13:55:00Z"/>
                <w:rFonts w:eastAsiaTheme="minorEastAsia"/>
                <w:lang w:val="fi-FI" w:eastAsia="zh-TW"/>
              </w:rPr>
            </w:pPr>
            <w:ins w:id="31" w:author="Verizon" w:date="2020-04-07T13:55:00Z">
              <w:r>
                <w:rPr>
                  <w:rFonts w:eastAsiaTheme="minorEastAsia" w:hint="eastAsia"/>
                  <w:lang w:val="fi-FI" w:eastAsia="zh-TW"/>
                </w:rPr>
                <w:t>n5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BB" w:rsidDel="00D67D8A" w:rsidRDefault="001456BB" w:rsidP="002407FE">
            <w:pPr>
              <w:pStyle w:val="TAC"/>
              <w:rPr>
                <w:ins w:id="32" w:author="Verizon" w:date="2020-04-07T13:55:00Z"/>
                <w:rFonts w:eastAsia="Malgun Gothic"/>
                <w:lang w:val="fi-FI" w:eastAsia="ko-KR"/>
              </w:rPr>
            </w:pPr>
            <w:ins w:id="33" w:author="Verizon" w:date="2020-04-07T13:55:00Z">
              <w:r>
                <w:rPr>
                  <w:rFonts w:eastAsia="Malgun Gothic"/>
                  <w:lang w:val="fi-FI" w:eastAsia="ko-KR"/>
                </w:rPr>
                <w:t>DC_66_n5</w:t>
              </w:r>
            </w:ins>
          </w:p>
        </w:tc>
      </w:tr>
      <w:tr w:rsidR="001456BB" w:rsidDel="00D67D8A" w:rsidTr="001456BB">
        <w:trPr>
          <w:trHeight w:val="288"/>
          <w:jc w:val="center"/>
          <w:ins w:id="34" w:author="Verizon" w:date="2020-04-07T13:5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BB" w:rsidRPr="001456BB" w:rsidRDefault="001456BB" w:rsidP="002407FE">
            <w:pPr>
              <w:pStyle w:val="TAC"/>
              <w:rPr>
                <w:ins w:id="35" w:author="Verizon" w:date="2020-04-07T13:55:00Z"/>
                <w:rFonts w:eastAsiaTheme="minorEastAsia"/>
                <w:lang w:val="fi-FI" w:eastAsia="zh-TW"/>
              </w:rPr>
            </w:pPr>
            <w:ins w:id="36" w:author="Verizon" w:date="2020-04-07T13:55:00Z">
              <w:r>
                <w:rPr>
                  <w:rFonts w:eastAsiaTheme="minorEastAsia" w:hint="eastAsia"/>
                  <w:lang w:val="fi-FI" w:eastAsia="zh-TW"/>
                </w:rPr>
                <w:t>DC_66-66-66_n5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BB" w:rsidRPr="003C31C1" w:rsidRDefault="001456BB" w:rsidP="002407FE">
            <w:pPr>
              <w:pStyle w:val="TAC"/>
              <w:rPr>
                <w:ins w:id="37" w:author="Verizon" w:date="2020-04-07T13:55:00Z"/>
                <w:rFonts w:eastAsiaTheme="minorEastAsia"/>
                <w:lang w:val="fi-FI" w:eastAsia="zh-TW"/>
              </w:rPr>
            </w:pPr>
            <w:ins w:id="38" w:author="Verizon" w:date="2020-04-07T13:55:00Z">
              <w:r>
                <w:rPr>
                  <w:rFonts w:eastAsiaTheme="minorEastAsia" w:hint="eastAsia"/>
                  <w:lang w:val="fi-FI" w:eastAsia="zh-TW"/>
                </w:rPr>
                <w:t>66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BB" w:rsidRPr="003C31C1" w:rsidRDefault="001456BB" w:rsidP="002407FE">
            <w:pPr>
              <w:pStyle w:val="TAC"/>
              <w:rPr>
                <w:ins w:id="39" w:author="Verizon" w:date="2020-04-07T13:55:00Z"/>
                <w:rFonts w:eastAsiaTheme="minorEastAsia"/>
                <w:lang w:val="fi-FI" w:eastAsia="zh-TW"/>
              </w:rPr>
            </w:pPr>
            <w:ins w:id="40" w:author="Verizon" w:date="2020-04-07T13:55:00Z">
              <w:r>
                <w:rPr>
                  <w:rFonts w:eastAsiaTheme="minorEastAsia" w:hint="eastAsia"/>
                  <w:lang w:val="fi-FI" w:eastAsia="zh-TW"/>
                </w:rPr>
                <w:t>n5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BB" w:rsidDel="00D67D8A" w:rsidRDefault="001456BB" w:rsidP="002407FE">
            <w:pPr>
              <w:pStyle w:val="TAC"/>
              <w:rPr>
                <w:ins w:id="41" w:author="Verizon" w:date="2020-04-07T13:55:00Z"/>
                <w:rFonts w:eastAsia="Malgun Gothic"/>
                <w:lang w:val="fi-FI" w:eastAsia="ko-KR"/>
              </w:rPr>
            </w:pPr>
            <w:ins w:id="42" w:author="Verizon" w:date="2020-04-07T13:55:00Z">
              <w:r>
                <w:rPr>
                  <w:rFonts w:eastAsia="Malgun Gothic"/>
                  <w:lang w:val="fi-FI" w:eastAsia="ko-KR"/>
                </w:rPr>
                <w:t>DC_66_n5</w:t>
              </w:r>
            </w:ins>
          </w:p>
        </w:tc>
      </w:tr>
    </w:tbl>
    <w:p w:rsidR="00517AC3" w:rsidRDefault="00517AC3" w:rsidP="00517AC3"/>
    <w:p w:rsidR="00517AC3" w:rsidRPr="00697599" w:rsidRDefault="00517AC3" w:rsidP="00517AC3">
      <w:pPr>
        <w:pStyle w:val="Heading4"/>
        <w:rPr>
          <w:rFonts w:eastAsia="MS Mincho"/>
        </w:rPr>
      </w:pPr>
      <w:r>
        <w:rPr>
          <w:lang w:eastAsia="zh-CN"/>
        </w:rPr>
        <w:t>6.1.11</w:t>
      </w:r>
      <w:r w:rsidRPr="00697599">
        <w:t>.</w:t>
      </w:r>
      <w:r>
        <w:rPr>
          <w:lang w:eastAsia="zh-CN"/>
        </w:rPr>
        <w:t>2</w:t>
      </w:r>
      <w:r w:rsidRPr="00697599">
        <w:tab/>
      </w:r>
      <w:r>
        <w:rPr>
          <w:lang w:eastAsia="zh-CN"/>
        </w:rPr>
        <w:t xml:space="preserve">Configuration </w:t>
      </w:r>
      <w:r w:rsidRPr="00697599">
        <w:rPr>
          <w:lang w:eastAsia="zh-CN"/>
        </w:rPr>
        <w:t xml:space="preserve">for </w:t>
      </w:r>
      <w:r w:rsidRPr="00697599">
        <w:rPr>
          <w:rFonts w:eastAsia="MS Mincho" w:hint="eastAsia"/>
        </w:rPr>
        <w:t>DC</w:t>
      </w:r>
    </w:p>
    <w:p w:rsidR="00517AC3" w:rsidRPr="00514C83" w:rsidRDefault="00517AC3" w:rsidP="00517AC3">
      <w:pPr>
        <w:pStyle w:val="TH"/>
        <w:rPr>
          <w:sz w:val="20"/>
          <w:szCs w:val="20"/>
        </w:rPr>
      </w:pPr>
      <w:r w:rsidRPr="00514C83">
        <w:rPr>
          <w:sz w:val="20"/>
          <w:szCs w:val="20"/>
        </w:rPr>
        <w:t>Table 6.1.11.2-1: Inter-band EN-DC configurations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2"/>
        <w:gridCol w:w="1310"/>
        <w:gridCol w:w="2020"/>
        <w:gridCol w:w="1600"/>
      </w:tblGrid>
      <w:tr w:rsidR="00517AC3" w:rsidTr="004C0CF1">
        <w:trPr>
          <w:trHeight w:val="47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EN-DC</w:t>
            </w:r>
          </w:p>
          <w:p w:rsidR="00517AC3" w:rsidRDefault="00517AC3" w:rsidP="004C0C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Uplink EN-DC</w:t>
            </w:r>
          </w:p>
          <w:p w:rsidR="00517AC3" w:rsidRDefault="00517AC3" w:rsidP="004C0C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E-UTRA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Default="00517AC3" w:rsidP="004C0CF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NR configuration</w:t>
            </w:r>
          </w:p>
        </w:tc>
      </w:tr>
      <w:tr w:rsidR="00517AC3" w:rsidRPr="000469F4" w:rsidTr="004C0CF1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AC3" w:rsidRPr="000469F4" w:rsidRDefault="00517AC3" w:rsidP="004C0CF1">
            <w:pPr>
              <w:keepNext/>
              <w:keepLines/>
              <w:rPr>
                <w:rFonts w:ascii="Arial" w:hAnsi="Arial"/>
                <w:sz w:val="18"/>
                <w:szCs w:val="18"/>
                <w:lang w:val="fi-FI" w:eastAsia="fi-FI"/>
              </w:rPr>
            </w:pPr>
            <w:r w:rsidRPr="000469F4">
              <w:rPr>
                <w:rFonts w:ascii="Arial" w:hAnsi="Arial"/>
                <w:sz w:val="18"/>
                <w:szCs w:val="18"/>
                <w:lang w:val="fi-FI" w:eastAsia="fi-FI"/>
              </w:rPr>
              <w:t>DC_66A-66A_n5A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Pr="000469F4" w:rsidRDefault="00517AC3" w:rsidP="004C0CF1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  <w:lang w:val="fi-FI" w:eastAsia="fi-FI"/>
              </w:rPr>
            </w:pPr>
            <w:r w:rsidRPr="000469F4">
              <w:rPr>
                <w:rFonts w:ascii="Arial" w:hAnsi="Arial"/>
                <w:sz w:val="18"/>
                <w:szCs w:val="18"/>
                <w:lang w:val="fi-FI" w:eastAsia="fi-FI"/>
              </w:rPr>
              <w:t>DC_66A_n5A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AC3" w:rsidRPr="000469F4" w:rsidRDefault="00517AC3" w:rsidP="004C0CF1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  <w:lang w:val="fi-FI" w:eastAsia="fi-FI"/>
              </w:rPr>
            </w:pPr>
            <w:r w:rsidRPr="000469F4">
              <w:rPr>
                <w:rFonts w:ascii="Arial" w:hAnsi="Arial"/>
                <w:sz w:val="18"/>
                <w:szCs w:val="18"/>
                <w:lang w:val="fi-FI" w:eastAsia="fi-FI"/>
              </w:rPr>
              <w:t>CA_66A-66A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AC3" w:rsidRPr="000469F4" w:rsidRDefault="00517AC3" w:rsidP="004C0CF1">
            <w:pPr>
              <w:keepNext/>
              <w:keepLines/>
              <w:jc w:val="center"/>
              <w:rPr>
                <w:rFonts w:ascii="Calibri" w:hAnsi="Calibri"/>
                <w:sz w:val="18"/>
                <w:szCs w:val="18"/>
              </w:rPr>
            </w:pPr>
            <w:r w:rsidRPr="000469F4">
              <w:rPr>
                <w:rFonts w:ascii="Arial" w:hAnsi="Arial"/>
                <w:sz w:val="18"/>
                <w:szCs w:val="18"/>
                <w:lang w:val="fi-FI" w:eastAsia="fi-FI"/>
              </w:rPr>
              <w:t>n5A</w:t>
            </w:r>
          </w:p>
        </w:tc>
      </w:tr>
      <w:tr w:rsidR="00517AC3" w:rsidRPr="000469F4" w:rsidTr="004C0CF1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AC3" w:rsidRPr="000469F4" w:rsidRDefault="00517AC3" w:rsidP="004C0CF1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  <w:lang w:val="fi-FI" w:eastAsia="fi-FI"/>
              </w:rPr>
            </w:pPr>
            <w:r w:rsidRPr="000469F4">
              <w:rPr>
                <w:rFonts w:ascii="Arial" w:hAnsi="Arial"/>
                <w:sz w:val="18"/>
                <w:szCs w:val="18"/>
                <w:lang w:val="fi-FI" w:eastAsia="fi-FI"/>
              </w:rPr>
              <w:t>DC_66A-66A-66A_n5A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C3" w:rsidRPr="000469F4" w:rsidRDefault="00517AC3" w:rsidP="004C0CF1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  <w:lang w:val="fi-FI" w:eastAsia="fi-FI"/>
              </w:rPr>
            </w:pPr>
            <w:r w:rsidRPr="000469F4">
              <w:rPr>
                <w:rFonts w:ascii="Arial" w:hAnsi="Arial"/>
                <w:sz w:val="18"/>
                <w:szCs w:val="18"/>
                <w:lang w:val="fi-FI" w:eastAsia="fi-FI"/>
              </w:rPr>
              <w:t>DC_66A_n5A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7AC3" w:rsidRPr="000469F4" w:rsidRDefault="00517AC3" w:rsidP="004C0CF1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  <w:lang w:val="fi-FI" w:eastAsia="fi-FI"/>
              </w:rPr>
            </w:pPr>
            <w:r w:rsidRPr="000469F4">
              <w:rPr>
                <w:rFonts w:ascii="Arial" w:hAnsi="Arial"/>
                <w:sz w:val="18"/>
                <w:szCs w:val="18"/>
                <w:lang w:val="fi-FI" w:eastAsia="fi-FI"/>
              </w:rPr>
              <w:t>CA_66A-66A-66A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C3" w:rsidRPr="000469F4" w:rsidRDefault="00517AC3" w:rsidP="004C0CF1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  <w:lang w:val="fi-FI" w:eastAsia="fi-FI"/>
              </w:rPr>
            </w:pPr>
            <w:r w:rsidRPr="000469F4">
              <w:rPr>
                <w:rFonts w:ascii="Arial" w:hAnsi="Arial"/>
                <w:sz w:val="18"/>
                <w:szCs w:val="18"/>
                <w:lang w:val="fi-FI" w:eastAsia="fi-FI"/>
              </w:rPr>
              <w:t>n5A</w:t>
            </w:r>
          </w:p>
        </w:tc>
      </w:tr>
      <w:tr w:rsidR="003B3C87" w:rsidRPr="000469F4" w:rsidTr="004C0CF1">
        <w:trPr>
          <w:trHeight w:val="288"/>
          <w:jc w:val="center"/>
          <w:ins w:id="43" w:author="Verizon" w:date="2020-04-02T16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C87" w:rsidRPr="000469F4" w:rsidRDefault="003B3C87" w:rsidP="003B3C87">
            <w:pPr>
              <w:keepNext/>
              <w:keepLines/>
              <w:jc w:val="center"/>
              <w:rPr>
                <w:ins w:id="44" w:author="Verizon" w:date="2020-04-02T16:58:00Z"/>
                <w:rFonts w:ascii="Arial" w:hAnsi="Arial" w:cs="Arial"/>
                <w:sz w:val="18"/>
                <w:szCs w:val="18"/>
                <w:lang w:val="fi-FI" w:eastAsia="fi-FI"/>
              </w:rPr>
            </w:pPr>
            <w:ins w:id="45" w:author="Verizon" w:date="2020-04-02T16:58:00Z">
              <w:r w:rsidRPr="000469F4">
                <w:rPr>
                  <w:rFonts w:ascii="Arial" w:hAnsi="Arial" w:cs="Arial"/>
                  <w:sz w:val="18"/>
                  <w:szCs w:val="18"/>
                  <w:lang w:val="it-IT"/>
                </w:rPr>
                <w:t>DC_66B_n5A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87" w:rsidRPr="000469F4" w:rsidRDefault="003B3C87" w:rsidP="003B3C87">
            <w:pPr>
              <w:keepNext/>
              <w:keepLines/>
              <w:jc w:val="center"/>
              <w:rPr>
                <w:ins w:id="46" w:author="Verizon" w:date="2020-04-02T16:58:00Z"/>
                <w:rFonts w:ascii="Arial" w:hAnsi="Arial" w:cs="Arial"/>
                <w:sz w:val="18"/>
                <w:szCs w:val="18"/>
                <w:lang w:val="fi-FI" w:eastAsia="fi-FI"/>
              </w:rPr>
            </w:pPr>
            <w:ins w:id="47" w:author="Verizon" w:date="2020-04-02T16:58:00Z">
              <w:r w:rsidRPr="000469F4">
                <w:rPr>
                  <w:rFonts w:ascii="Arial" w:hAnsi="Arial" w:cs="Arial"/>
                  <w:sz w:val="18"/>
                  <w:szCs w:val="18"/>
                  <w:lang w:val="it-IT"/>
                </w:rPr>
                <w:t>DC_66A</w:t>
              </w:r>
              <w:r w:rsidRPr="000469F4">
                <w:rPr>
                  <w:rFonts w:ascii="Arial" w:eastAsia="PMingLiU" w:hAnsi="Arial" w:cs="Arial"/>
                  <w:sz w:val="18"/>
                  <w:szCs w:val="18"/>
                  <w:lang w:val="it-IT" w:eastAsia="zh-TW"/>
                </w:rPr>
                <w:t>_</w:t>
              </w:r>
              <w:r w:rsidRPr="000469F4">
                <w:rPr>
                  <w:rFonts w:ascii="Arial" w:hAnsi="Arial" w:cs="Arial"/>
                  <w:sz w:val="18"/>
                  <w:szCs w:val="18"/>
                  <w:lang w:val="it-IT"/>
                </w:rPr>
                <w:t>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C87" w:rsidRPr="000469F4" w:rsidRDefault="003B3C87" w:rsidP="003B3C87">
            <w:pPr>
              <w:keepNext/>
              <w:keepLines/>
              <w:jc w:val="center"/>
              <w:rPr>
                <w:ins w:id="48" w:author="Verizon" w:date="2020-04-02T16:58:00Z"/>
                <w:rFonts w:ascii="Arial" w:hAnsi="Arial" w:cs="Arial"/>
                <w:sz w:val="18"/>
                <w:szCs w:val="18"/>
                <w:lang w:val="fi-FI" w:eastAsia="fi-FI"/>
              </w:rPr>
            </w:pPr>
            <w:ins w:id="49" w:author="Verizon" w:date="2020-04-02T16:59:00Z">
              <w:r w:rsidRPr="000469F4">
                <w:rPr>
                  <w:rFonts w:ascii="Arial" w:hAnsi="Arial" w:cs="Arial"/>
                  <w:sz w:val="18"/>
                  <w:szCs w:val="18"/>
                  <w:lang w:val="fi-FI" w:eastAsia="fi-FI"/>
                </w:rPr>
                <w:t>CA_66B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87" w:rsidRPr="000469F4" w:rsidRDefault="003B3C87" w:rsidP="003B3C87">
            <w:pPr>
              <w:keepNext/>
              <w:keepLines/>
              <w:jc w:val="center"/>
              <w:rPr>
                <w:ins w:id="50" w:author="Verizon" w:date="2020-04-02T16:58:00Z"/>
                <w:rFonts w:ascii="Arial" w:hAnsi="Arial" w:cs="Arial"/>
                <w:sz w:val="18"/>
                <w:szCs w:val="18"/>
                <w:lang w:val="fi-FI" w:eastAsia="fi-FI"/>
              </w:rPr>
            </w:pPr>
            <w:ins w:id="51" w:author="Verizon" w:date="2020-04-02T16:59:00Z">
              <w:r w:rsidRPr="000469F4">
                <w:rPr>
                  <w:rFonts w:ascii="Arial" w:hAnsi="Arial" w:cs="Arial"/>
                  <w:sz w:val="18"/>
                  <w:szCs w:val="18"/>
                  <w:lang w:val="fi-FI" w:eastAsia="fi-FI"/>
                </w:rPr>
                <w:t>n5A</w:t>
              </w:r>
            </w:ins>
          </w:p>
        </w:tc>
      </w:tr>
      <w:tr w:rsidR="003B3C87" w:rsidRPr="000469F4" w:rsidTr="004C0CF1">
        <w:trPr>
          <w:trHeight w:val="288"/>
          <w:jc w:val="center"/>
          <w:ins w:id="52" w:author="Verizon" w:date="2020-04-02T16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C87" w:rsidRPr="000469F4" w:rsidRDefault="003B3C87" w:rsidP="003B3C87">
            <w:pPr>
              <w:keepNext/>
              <w:keepLines/>
              <w:jc w:val="center"/>
              <w:rPr>
                <w:ins w:id="53" w:author="Verizon" w:date="2020-04-02T16:58:00Z"/>
                <w:rFonts w:ascii="Arial" w:hAnsi="Arial" w:cs="Arial"/>
                <w:sz w:val="18"/>
                <w:szCs w:val="18"/>
                <w:lang w:val="fi-FI" w:eastAsia="fi-FI"/>
              </w:rPr>
            </w:pPr>
            <w:ins w:id="54" w:author="Verizon" w:date="2020-04-02T16:58:00Z">
              <w:r w:rsidRPr="000469F4">
                <w:rPr>
                  <w:rFonts w:ascii="Arial" w:hAnsi="Arial" w:cs="Arial"/>
                  <w:sz w:val="18"/>
                  <w:szCs w:val="18"/>
                  <w:lang w:val="it-IT"/>
                </w:rPr>
                <w:t>DC_66C_n5A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87" w:rsidRPr="000469F4" w:rsidRDefault="003B3C87" w:rsidP="003B3C87">
            <w:pPr>
              <w:keepNext/>
              <w:keepLines/>
              <w:jc w:val="center"/>
              <w:rPr>
                <w:ins w:id="55" w:author="Verizon" w:date="2020-04-02T16:58:00Z"/>
                <w:rFonts w:ascii="Arial" w:hAnsi="Arial" w:cs="Arial"/>
                <w:sz w:val="18"/>
                <w:szCs w:val="18"/>
                <w:lang w:val="fi-FI" w:eastAsia="fi-FI"/>
              </w:rPr>
            </w:pPr>
            <w:ins w:id="56" w:author="Verizon" w:date="2020-04-02T16:58:00Z">
              <w:r w:rsidRPr="000469F4">
                <w:rPr>
                  <w:rFonts w:ascii="Arial" w:hAnsi="Arial" w:cs="Arial"/>
                  <w:sz w:val="18"/>
                  <w:szCs w:val="18"/>
                  <w:lang w:val="it-IT"/>
                </w:rPr>
                <w:t>DC_66A</w:t>
              </w:r>
              <w:r w:rsidRPr="000469F4">
                <w:rPr>
                  <w:rFonts w:ascii="Arial" w:eastAsia="PMingLiU" w:hAnsi="Arial" w:cs="Arial"/>
                  <w:sz w:val="18"/>
                  <w:szCs w:val="18"/>
                  <w:lang w:val="it-IT" w:eastAsia="zh-TW"/>
                </w:rPr>
                <w:t>_</w:t>
              </w:r>
              <w:r w:rsidRPr="000469F4">
                <w:rPr>
                  <w:rFonts w:ascii="Arial" w:hAnsi="Arial" w:cs="Arial"/>
                  <w:sz w:val="18"/>
                  <w:szCs w:val="18"/>
                  <w:lang w:val="it-IT"/>
                </w:rPr>
                <w:t>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C87" w:rsidRPr="000469F4" w:rsidRDefault="003B3C87" w:rsidP="003B3C87">
            <w:pPr>
              <w:keepNext/>
              <w:keepLines/>
              <w:jc w:val="center"/>
              <w:rPr>
                <w:ins w:id="57" w:author="Verizon" w:date="2020-04-02T16:58:00Z"/>
                <w:rFonts w:ascii="Arial" w:hAnsi="Arial" w:cs="Arial"/>
                <w:sz w:val="18"/>
                <w:szCs w:val="18"/>
                <w:lang w:val="fi-FI" w:eastAsia="fi-FI"/>
              </w:rPr>
            </w:pPr>
            <w:ins w:id="58" w:author="Verizon" w:date="2020-04-02T16:59:00Z">
              <w:r w:rsidRPr="000469F4">
                <w:rPr>
                  <w:rFonts w:ascii="Arial" w:hAnsi="Arial" w:cs="Arial"/>
                  <w:sz w:val="18"/>
                  <w:szCs w:val="18"/>
                  <w:lang w:val="fi-FI" w:eastAsia="fi-FI"/>
                </w:rPr>
                <w:t>CA_66C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87" w:rsidRPr="000469F4" w:rsidRDefault="003B3C87" w:rsidP="003B3C87">
            <w:pPr>
              <w:keepNext/>
              <w:keepLines/>
              <w:jc w:val="center"/>
              <w:rPr>
                <w:ins w:id="59" w:author="Verizon" w:date="2020-04-02T16:58:00Z"/>
                <w:rFonts w:ascii="Arial" w:hAnsi="Arial" w:cs="Arial"/>
                <w:sz w:val="18"/>
                <w:szCs w:val="18"/>
                <w:lang w:val="fi-FI" w:eastAsia="fi-FI"/>
              </w:rPr>
            </w:pPr>
            <w:ins w:id="60" w:author="Verizon" w:date="2020-04-02T16:59:00Z">
              <w:r w:rsidRPr="000469F4">
                <w:rPr>
                  <w:rFonts w:ascii="Arial" w:hAnsi="Arial" w:cs="Arial"/>
                  <w:sz w:val="18"/>
                  <w:szCs w:val="18"/>
                  <w:lang w:val="fi-FI" w:eastAsia="fi-FI"/>
                </w:rPr>
                <w:t>n5A</w:t>
              </w:r>
            </w:ins>
          </w:p>
        </w:tc>
      </w:tr>
    </w:tbl>
    <w:p w:rsidR="00517AC3" w:rsidRDefault="00517AC3" w:rsidP="00517AC3">
      <w:pPr>
        <w:pStyle w:val="TH"/>
      </w:pPr>
    </w:p>
    <w:p w:rsidR="00517AC3" w:rsidRPr="00FF5A19" w:rsidRDefault="00517AC3" w:rsidP="00517AC3">
      <w:pPr>
        <w:pStyle w:val="Heading4"/>
        <w:rPr>
          <w:lang w:eastAsia="zh-CN"/>
        </w:rPr>
      </w:pPr>
      <w:bookmarkStart w:id="61" w:name="_Toc53532268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hint="eastAsia"/>
          <w:lang w:eastAsia="zh-CN"/>
        </w:rPr>
        <w:t>6.1.11</w:t>
      </w:r>
      <w:r w:rsidRPr="00FF5A19">
        <w:rPr>
          <w:lang w:eastAsia="zh-CN"/>
        </w:rPr>
        <w:t>.</w:t>
      </w:r>
      <w:r w:rsidRPr="00FF5A19">
        <w:rPr>
          <w:rFonts w:hint="eastAsia"/>
          <w:lang w:eastAsia="zh-CN"/>
        </w:rPr>
        <w:t>3</w:t>
      </w:r>
      <w:r w:rsidRPr="00FF5A19">
        <w:rPr>
          <w:lang w:eastAsia="zh-CN"/>
        </w:rPr>
        <w:tab/>
      </w:r>
      <w:r w:rsidRPr="00074FB2">
        <w:rPr>
          <w:rStyle w:val="Heading4Char"/>
        </w:rPr>
        <w:t xml:space="preserve">Maximum output power for </w:t>
      </w:r>
      <w:r w:rsidRPr="00074FB2">
        <w:rPr>
          <w:rStyle w:val="Heading4Char"/>
          <w:rFonts w:hint="eastAsia"/>
        </w:rPr>
        <w:t>DC</w:t>
      </w:r>
    </w:p>
    <w:p w:rsidR="00517AC3" w:rsidRPr="00D13AD8" w:rsidRDefault="00517AC3" w:rsidP="00517AC3">
      <w:pPr>
        <w:rPr>
          <w:sz w:val="20"/>
          <w:szCs w:val="20"/>
          <w:lang w:eastAsia="zh-CN"/>
        </w:rPr>
      </w:pPr>
      <w:r w:rsidRPr="00D13AD8">
        <w:rPr>
          <w:sz w:val="20"/>
          <w:szCs w:val="20"/>
          <w:lang w:eastAsia="zh-CN"/>
        </w:rPr>
        <w:t>The maximum output power for the uplink EN-DC configuration, DC_66A_n5A, is already specified in Rel.15 TS 38.101-3 Table 6.2B.1.3-1.</w:t>
      </w:r>
    </w:p>
    <w:p w:rsidR="00517AC3" w:rsidRPr="00FF5A19" w:rsidRDefault="00517AC3" w:rsidP="00517AC3">
      <w:pPr>
        <w:pStyle w:val="Heading4"/>
        <w:rPr>
          <w:lang w:eastAsia="zh-CN"/>
        </w:rPr>
      </w:pPr>
      <w:r>
        <w:rPr>
          <w:rFonts w:hint="eastAsia"/>
          <w:lang w:eastAsia="zh-CN"/>
        </w:rPr>
        <w:t>6.1.11</w:t>
      </w:r>
      <w:r w:rsidRPr="00FF5A19">
        <w:rPr>
          <w:lang w:eastAsia="zh-CN"/>
        </w:rPr>
        <w:t>.</w:t>
      </w:r>
      <w:r>
        <w:rPr>
          <w:lang w:eastAsia="zh-CN"/>
        </w:rPr>
        <w:t>4</w:t>
      </w:r>
      <w:r w:rsidRPr="00FF5A19">
        <w:rPr>
          <w:lang w:eastAsia="zh-CN"/>
        </w:rPr>
        <w:tab/>
      </w:r>
      <w:r>
        <w:rPr>
          <w:lang w:eastAsia="zh-CN"/>
        </w:rPr>
        <w:t>Spurious emission band UE co-existence for DC</w:t>
      </w:r>
    </w:p>
    <w:p w:rsidR="00517AC3" w:rsidRPr="00D13AD8" w:rsidRDefault="00517AC3" w:rsidP="00517AC3">
      <w:pPr>
        <w:rPr>
          <w:sz w:val="20"/>
          <w:szCs w:val="20"/>
          <w:lang w:eastAsia="zh-CN"/>
        </w:rPr>
      </w:pPr>
      <w:r w:rsidRPr="00D13AD8">
        <w:rPr>
          <w:rFonts w:hint="eastAsia"/>
          <w:sz w:val="20"/>
          <w:szCs w:val="20"/>
          <w:lang w:eastAsia="zh-TW"/>
        </w:rPr>
        <w:t xml:space="preserve">The requirements for the uplink </w:t>
      </w:r>
      <w:r w:rsidRPr="00D13AD8">
        <w:rPr>
          <w:sz w:val="20"/>
          <w:szCs w:val="20"/>
          <w:lang w:eastAsia="zh-TW"/>
        </w:rPr>
        <w:t>EN-DC</w:t>
      </w:r>
      <w:r w:rsidRPr="00D13AD8">
        <w:rPr>
          <w:rFonts w:hint="eastAsia"/>
          <w:sz w:val="20"/>
          <w:szCs w:val="20"/>
          <w:lang w:eastAsia="zh-TW"/>
        </w:rPr>
        <w:t xml:space="preserve"> </w:t>
      </w:r>
      <w:r w:rsidRPr="00D13AD8">
        <w:rPr>
          <w:sz w:val="20"/>
          <w:szCs w:val="20"/>
          <w:lang w:eastAsia="zh-TW"/>
        </w:rPr>
        <w:t>configuration</w:t>
      </w:r>
      <w:r w:rsidRPr="00D13AD8">
        <w:rPr>
          <w:rFonts w:hint="eastAsia"/>
          <w:sz w:val="20"/>
          <w:szCs w:val="20"/>
          <w:lang w:eastAsia="zh-TW"/>
        </w:rPr>
        <w:t xml:space="preserve">, </w:t>
      </w:r>
      <w:r w:rsidRPr="00D13AD8">
        <w:rPr>
          <w:sz w:val="20"/>
          <w:szCs w:val="20"/>
          <w:lang w:eastAsia="zh-TW"/>
        </w:rPr>
        <w:t>DC_66A_n5A</w:t>
      </w:r>
      <w:r w:rsidRPr="00D13AD8">
        <w:rPr>
          <w:rFonts w:hint="eastAsia"/>
          <w:sz w:val="20"/>
          <w:szCs w:val="20"/>
          <w:lang w:eastAsia="zh-TW"/>
        </w:rPr>
        <w:t xml:space="preserve">, are already specified in Rel.15 TS 38.101-3 </w:t>
      </w:r>
      <w:r w:rsidRPr="00D13AD8">
        <w:rPr>
          <w:sz w:val="20"/>
          <w:szCs w:val="20"/>
          <w:lang w:eastAsia="zh-TW"/>
        </w:rPr>
        <w:t>Table 6.5B.3.3.1-1</w:t>
      </w:r>
      <w:r w:rsidRPr="00D13AD8">
        <w:rPr>
          <w:rFonts w:hint="eastAsia"/>
          <w:sz w:val="20"/>
          <w:szCs w:val="20"/>
          <w:lang w:eastAsia="zh-TW"/>
        </w:rPr>
        <w:t>.</w:t>
      </w:r>
    </w:p>
    <w:p w:rsidR="00517AC3" w:rsidRPr="00FF5A19" w:rsidRDefault="00517AC3" w:rsidP="00517AC3">
      <w:pPr>
        <w:pStyle w:val="Heading4"/>
        <w:rPr>
          <w:lang w:eastAsia="zh-CN"/>
        </w:rPr>
      </w:pPr>
      <w:r>
        <w:rPr>
          <w:rFonts w:hint="eastAsia"/>
          <w:lang w:eastAsia="zh-CN"/>
        </w:rPr>
        <w:t>6.1.11</w:t>
      </w:r>
      <w:r w:rsidRPr="00FF5A19">
        <w:rPr>
          <w:lang w:eastAsia="zh-CN"/>
        </w:rPr>
        <w:t>.</w:t>
      </w:r>
      <w:r>
        <w:rPr>
          <w:lang w:eastAsia="zh-CN"/>
        </w:rPr>
        <w:t>5</w:t>
      </w:r>
      <w:r w:rsidRPr="00FF5A19">
        <w:rPr>
          <w:lang w:eastAsia="zh-CN"/>
        </w:rPr>
        <w:tab/>
      </w:r>
      <w:bookmarkEnd w:id="61"/>
      <w:r w:rsidRPr="00074FB2">
        <w:rPr>
          <w:rStyle w:val="Heading4Char"/>
        </w:rPr>
        <w:t>MSD analysis for DC</w:t>
      </w:r>
    </w:p>
    <w:p w:rsidR="00C3121D" w:rsidRPr="00980E42" w:rsidDel="00C3121D" w:rsidRDefault="00517AC3" w:rsidP="00517AC3">
      <w:pPr>
        <w:rPr>
          <w:del w:id="62" w:author="Verizon" w:date="2020-04-07T13:45:00Z"/>
          <w:sz w:val="20"/>
          <w:szCs w:val="20"/>
          <w:lang w:eastAsia="zh-CN"/>
        </w:rPr>
      </w:pPr>
      <w:r w:rsidRPr="00980E42">
        <w:rPr>
          <w:sz w:val="20"/>
          <w:szCs w:val="20"/>
        </w:rPr>
        <w:t>The co-existence study is already made in TR 37.716-11-11 for the uplink EN-DC configuration, DC_66A</w:t>
      </w:r>
      <w:r w:rsidRPr="00980E42">
        <w:rPr>
          <w:rFonts w:eastAsia="PMingLiU" w:hint="eastAsia"/>
          <w:sz w:val="20"/>
          <w:szCs w:val="20"/>
          <w:lang w:eastAsia="zh-TW"/>
        </w:rPr>
        <w:t>_</w:t>
      </w:r>
      <w:r w:rsidRPr="00980E42">
        <w:rPr>
          <w:sz w:val="20"/>
          <w:szCs w:val="20"/>
        </w:rPr>
        <w:t>n5A in Rel-15. The 2</w:t>
      </w:r>
      <w:r w:rsidRPr="00980E42">
        <w:rPr>
          <w:sz w:val="20"/>
          <w:szCs w:val="20"/>
          <w:vertAlign w:val="superscript"/>
        </w:rPr>
        <w:t>nd</w:t>
      </w:r>
      <w:r w:rsidRPr="00980E42">
        <w:rPr>
          <w:sz w:val="20"/>
          <w:szCs w:val="20"/>
        </w:rPr>
        <w:t xml:space="preserve"> and 5</w:t>
      </w:r>
      <w:r w:rsidRPr="00980E42">
        <w:rPr>
          <w:sz w:val="20"/>
          <w:szCs w:val="20"/>
          <w:vertAlign w:val="superscript"/>
        </w:rPr>
        <w:t>th</w:t>
      </w:r>
      <w:r w:rsidRPr="00980E42">
        <w:rPr>
          <w:sz w:val="20"/>
          <w:szCs w:val="20"/>
        </w:rPr>
        <w:t xml:space="preserve"> IMD may fall into the band n5 downlink and Pcell REFSENS </w:t>
      </w:r>
      <w:r w:rsidR="00B23D7A" w:rsidRPr="00980E42">
        <w:rPr>
          <w:sz w:val="20"/>
          <w:szCs w:val="20"/>
        </w:rPr>
        <w:t>exceptions</w:t>
      </w:r>
      <w:r w:rsidRPr="00980E42">
        <w:rPr>
          <w:sz w:val="20"/>
          <w:szCs w:val="20"/>
        </w:rPr>
        <w:t xml:space="preserve"> can be represented by the REFSENS </w:t>
      </w:r>
      <w:r w:rsidR="00CE2CBA" w:rsidRPr="00980E42">
        <w:rPr>
          <w:sz w:val="20"/>
          <w:szCs w:val="20"/>
        </w:rPr>
        <w:t>expectation</w:t>
      </w:r>
      <w:r w:rsidR="00B23D7A" w:rsidRPr="00980E42">
        <w:rPr>
          <w:sz w:val="20"/>
          <w:szCs w:val="20"/>
        </w:rPr>
        <w:t xml:space="preserve"> </w:t>
      </w:r>
      <w:r w:rsidRPr="00980E42">
        <w:rPr>
          <w:sz w:val="20"/>
          <w:szCs w:val="20"/>
        </w:rPr>
        <w:t>already specified for DC_66A-n5A.</w:t>
      </w:r>
    </w:p>
    <w:p w:rsidR="00517AC3" w:rsidRPr="00FF5A19" w:rsidRDefault="00517AC3" w:rsidP="00517AC3">
      <w:pPr>
        <w:pStyle w:val="Heading4"/>
        <w:rPr>
          <w:lang w:eastAsia="zh-CN"/>
        </w:rPr>
      </w:pPr>
      <w:bookmarkStart w:id="63" w:name="_Toc535322684"/>
      <w:r>
        <w:rPr>
          <w:rFonts w:hint="eastAsia"/>
          <w:lang w:eastAsia="zh-CN"/>
        </w:rPr>
        <w:t>6.1.11</w:t>
      </w:r>
      <w:r w:rsidRPr="00FF5A19">
        <w:t>.</w:t>
      </w:r>
      <w:r>
        <w:rPr>
          <w:lang w:eastAsia="zh-CN"/>
        </w:rPr>
        <w:t>6</w:t>
      </w:r>
      <w:r w:rsidRPr="00FF5A19">
        <w:rPr>
          <w:lang w:eastAsia="sv-SE"/>
        </w:rPr>
        <w:tab/>
      </w:r>
      <w:r w:rsidRPr="00FF5A19">
        <w:t>∆T</w:t>
      </w:r>
      <w:r w:rsidRPr="00FF5A19">
        <w:rPr>
          <w:vertAlign w:val="subscript"/>
        </w:rPr>
        <w:t>IB</w:t>
      </w:r>
      <w:r w:rsidRPr="00FF5A19">
        <w:t xml:space="preserve"> and ∆R</w:t>
      </w:r>
      <w:r w:rsidRPr="00FF5A19">
        <w:rPr>
          <w:vertAlign w:val="subscript"/>
        </w:rPr>
        <w:t>IB</w:t>
      </w:r>
      <w:r w:rsidRPr="00FF5A19">
        <w:t xml:space="preserve"> values</w:t>
      </w:r>
      <w:bookmarkEnd w:id="63"/>
    </w:p>
    <w:p w:rsidR="00517AC3" w:rsidRPr="00D13AD8" w:rsidRDefault="00517AC3" w:rsidP="00517AC3">
      <w:pPr>
        <w:rPr>
          <w:sz w:val="20"/>
          <w:szCs w:val="20"/>
        </w:rPr>
      </w:pPr>
      <w:r w:rsidRPr="00D13AD8">
        <w:rPr>
          <w:sz w:val="20"/>
          <w:szCs w:val="20"/>
        </w:rPr>
        <w:t xml:space="preserve">For </w:t>
      </w:r>
      <w:ins w:id="64" w:author="Verizon" w:date="2020-04-07T13:56:00Z">
        <w:r w:rsidR="001456BB">
          <w:rPr>
            <w:rFonts w:ascii="Arial" w:eastAsiaTheme="minorEastAsia" w:hAnsi="Arial" w:cs="Arial" w:hint="eastAsia"/>
            <w:sz w:val="18"/>
            <w:lang w:val="x-none" w:eastAsia="zh-TW"/>
          </w:rPr>
          <w:t>DC_66_n5</w:t>
        </w:r>
        <w:r w:rsidR="001456BB">
          <w:rPr>
            <w:rFonts w:eastAsiaTheme="minorEastAsia"/>
            <w:sz w:val="20"/>
            <w:szCs w:val="20"/>
            <w:lang w:eastAsia="zh-TW"/>
          </w:rPr>
          <w:t>,</w:t>
        </w:r>
      </w:ins>
      <w:ins w:id="65" w:author="tank" w:date="2020-04-06T11:47:00Z">
        <w:r w:rsidR="00E94E63">
          <w:rPr>
            <w:rFonts w:eastAsiaTheme="minorEastAsia" w:hint="eastAsia"/>
            <w:sz w:val="20"/>
            <w:szCs w:val="20"/>
            <w:lang w:eastAsia="zh-TW"/>
          </w:rPr>
          <w:t xml:space="preserve"> </w:t>
        </w:r>
      </w:ins>
      <w:r w:rsidRPr="00D13AD8">
        <w:rPr>
          <w:rFonts w:hint="eastAsia"/>
          <w:sz w:val="20"/>
          <w:szCs w:val="20"/>
          <w:lang w:eastAsia="zh-CN"/>
        </w:rPr>
        <w:t>DC</w:t>
      </w:r>
      <w:r w:rsidRPr="00D13AD8">
        <w:rPr>
          <w:rFonts w:hint="eastAsia"/>
          <w:sz w:val="20"/>
          <w:szCs w:val="20"/>
        </w:rPr>
        <w:t>_</w:t>
      </w:r>
      <w:r w:rsidRPr="00D13AD8">
        <w:rPr>
          <w:sz w:val="20"/>
          <w:szCs w:val="20"/>
        </w:rPr>
        <w:t>66-66</w:t>
      </w:r>
      <w:r w:rsidRPr="00D13AD8">
        <w:rPr>
          <w:rFonts w:hint="eastAsia"/>
          <w:sz w:val="20"/>
          <w:szCs w:val="20"/>
          <w:lang w:eastAsia="zh-CN"/>
        </w:rPr>
        <w:t>_</w:t>
      </w:r>
      <w:r w:rsidRPr="00D13AD8">
        <w:rPr>
          <w:rFonts w:hint="eastAsia"/>
          <w:sz w:val="20"/>
          <w:szCs w:val="20"/>
        </w:rPr>
        <w:t>n5</w:t>
      </w:r>
      <w:r w:rsidRPr="00D13AD8">
        <w:rPr>
          <w:sz w:val="20"/>
          <w:szCs w:val="20"/>
        </w:rPr>
        <w:t xml:space="preserve"> and DC_66-66-66_n5, the </w:t>
      </w:r>
      <w:r w:rsidRPr="00D13AD8">
        <w:rPr>
          <w:sz w:val="20"/>
          <w:szCs w:val="20"/>
        </w:rPr>
        <w:sym w:font="Symbol" w:char="F044"/>
      </w:r>
      <w:r w:rsidRPr="00D13AD8">
        <w:rPr>
          <w:sz w:val="20"/>
          <w:szCs w:val="20"/>
        </w:rPr>
        <w:t>T</w:t>
      </w:r>
      <w:r w:rsidRPr="00D13AD8">
        <w:rPr>
          <w:sz w:val="20"/>
          <w:szCs w:val="20"/>
          <w:vertAlign w:val="subscript"/>
        </w:rPr>
        <w:t>IB,c</w:t>
      </w:r>
      <w:r w:rsidRPr="00D13AD8">
        <w:rPr>
          <w:sz w:val="20"/>
          <w:szCs w:val="20"/>
        </w:rPr>
        <w:t xml:space="preserve"> and </w:t>
      </w:r>
      <w:r w:rsidRPr="00D13AD8">
        <w:rPr>
          <w:sz w:val="20"/>
          <w:szCs w:val="20"/>
        </w:rPr>
        <w:sym w:font="Symbol" w:char="F044"/>
      </w:r>
      <w:r w:rsidRPr="00D13AD8">
        <w:rPr>
          <w:sz w:val="20"/>
          <w:szCs w:val="20"/>
        </w:rPr>
        <w:t>R</w:t>
      </w:r>
      <w:r w:rsidRPr="00D13AD8">
        <w:rPr>
          <w:sz w:val="20"/>
          <w:szCs w:val="20"/>
          <w:vertAlign w:val="subscript"/>
        </w:rPr>
        <w:t>IB</w:t>
      </w:r>
      <w:r w:rsidRPr="00D13AD8">
        <w:rPr>
          <w:rFonts w:hint="eastAsia"/>
          <w:sz w:val="20"/>
          <w:szCs w:val="20"/>
          <w:vertAlign w:val="subscript"/>
          <w:lang w:eastAsia="zh-CN"/>
        </w:rPr>
        <w:t>,c</w:t>
      </w:r>
      <w:r w:rsidRPr="00D13AD8">
        <w:rPr>
          <w:sz w:val="20"/>
          <w:szCs w:val="20"/>
        </w:rPr>
        <w:t xml:space="preserve"> values are derived from DC_66_n5 and are given in the tables</w:t>
      </w:r>
      <w:r w:rsidRPr="00D13AD8">
        <w:rPr>
          <w:rFonts w:hint="eastAsia"/>
          <w:sz w:val="20"/>
          <w:szCs w:val="20"/>
        </w:rPr>
        <w:t xml:space="preserve"> below</w:t>
      </w:r>
      <w:r w:rsidRPr="00D13AD8">
        <w:rPr>
          <w:sz w:val="20"/>
          <w:szCs w:val="20"/>
        </w:rPr>
        <w:t>.</w:t>
      </w:r>
    </w:p>
    <w:p w:rsidR="00517AC3" w:rsidRPr="00514C83" w:rsidRDefault="00517AC3" w:rsidP="00517AC3">
      <w:pPr>
        <w:pStyle w:val="TH"/>
        <w:rPr>
          <w:sz w:val="20"/>
          <w:szCs w:val="20"/>
        </w:rPr>
      </w:pPr>
      <w:r w:rsidRPr="00514C83">
        <w:rPr>
          <w:sz w:val="20"/>
          <w:szCs w:val="20"/>
        </w:rPr>
        <w:t xml:space="preserve">Table </w:t>
      </w:r>
      <w:r w:rsidRPr="00514C83">
        <w:rPr>
          <w:rFonts w:hint="eastAsia"/>
          <w:sz w:val="20"/>
          <w:szCs w:val="20"/>
          <w:lang w:eastAsia="zh-CN"/>
        </w:rPr>
        <w:t>6.</w:t>
      </w:r>
      <w:r w:rsidRPr="00514C83">
        <w:rPr>
          <w:rFonts w:eastAsia="PMingLiU" w:hint="eastAsia"/>
          <w:sz w:val="20"/>
          <w:szCs w:val="20"/>
          <w:lang w:eastAsia="zh-TW"/>
        </w:rPr>
        <w:t>1.11</w:t>
      </w:r>
      <w:r w:rsidRPr="00514C83">
        <w:rPr>
          <w:sz w:val="20"/>
          <w:szCs w:val="20"/>
        </w:rPr>
        <w:t>.</w:t>
      </w:r>
      <w:r w:rsidRPr="00514C83">
        <w:rPr>
          <w:sz w:val="20"/>
          <w:szCs w:val="20"/>
          <w:lang w:eastAsia="zh-CN"/>
        </w:rPr>
        <w:t>6</w:t>
      </w:r>
      <w:r w:rsidRPr="00514C83">
        <w:rPr>
          <w:rFonts w:hint="eastAsia"/>
          <w:sz w:val="20"/>
          <w:szCs w:val="20"/>
        </w:rPr>
        <w:t>-</w:t>
      </w:r>
      <w:r w:rsidRPr="00514C83">
        <w:rPr>
          <w:sz w:val="20"/>
          <w:szCs w:val="20"/>
        </w:rPr>
        <w:t>1: ΔT</w:t>
      </w:r>
      <w:r w:rsidRPr="00514C83">
        <w:rPr>
          <w:sz w:val="20"/>
          <w:szCs w:val="20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17AC3" w:rsidRPr="00FF5A19" w:rsidTr="004C0CF1">
        <w:trPr>
          <w:tblHeader/>
          <w:jc w:val="center"/>
        </w:trPr>
        <w:tc>
          <w:tcPr>
            <w:tcW w:w="1535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E-UTRA and NR DC</w:t>
            </w:r>
            <w:r w:rsidRPr="00FF5A1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 xml:space="preserve">E-UTRA and </w:t>
            </w:r>
            <w:r w:rsidRPr="00FF5A19">
              <w:rPr>
                <w:rFonts w:ascii="Arial" w:hAnsi="Arial" w:cs="Arial"/>
                <w:sz w:val="18"/>
                <w:lang w:val="x-none"/>
              </w:rPr>
              <w:t>NR Band</w:t>
            </w:r>
          </w:p>
        </w:tc>
        <w:tc>
          <w:tcPr>
            <w:tcW w:w="2340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/>
                <w:sz w:val="18"/>
                <w:lang w:val="x-none"/>
              </w:rPr>
              <w:t>ΔT</w:t>
            </w:r>
            <w:r w:rsidRPr="00FF5A19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r w:rsidRPr="00FF5A1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517AC3" w:rsidRPr="00FF5A19" w:rsidTr="004C0CF1">
        <w:trPr>
          <w:jc w:val="center"/>
        </w:trPr>
        <w:tc>
          <w:tcPr>
            <w:tcW w:w="1535" w:type="dxa"/>
            <w:vMerge w:val="restart"/>
            <w:vAlign w:val="center"/>
          </w:tcPr>
          <w:p w:rsidR="00E94E63" w:rsidRDefault="001456BB" w:rsidP="004C0CF1">
            <w:pPr>
              <w:keepNext/>
              <w:keepLines/>
              <w:jc w:val="center"/>
              <w:rPr>
                <w:ins w:id="66" w:author="tank" w:date="2020-04-06T11:46:00Z"/>
                <w:rFonts w:ascii="Arial" w:eastAsiaTheme="minorEastAsia" w:hAnsi="Arial" w:cs="Arial"/>
                <w:sz w:val="18"/>
                <w:lang w:val="x-none" w:eastAsia="zh-TW"/>
              </w:rPr>
            </w:pPr>
            <w:ins w:id="67" w:author="Verizon" w:date="2020-04-07T13:56:00Z">
              <w:r>
                <w:rPr>
                  <w:rFonts w:ascii="Arial" w:eastAsiaTheme="minorEastAsia" w:hAnsi="Arial" w:cs="Arial" w:hint="eastAsia"/>
                  <w:sz w:val="18"/>
                  <w:lang w:val="x-none" w:eastAsia="zh-TW"/>
                </w:rPr>
                <w:t>DC_66_n5</w:t>
              </w:r>
            </w:ins>
          </w:p>
          <w:p w:rsidR="002D337C" w:rsidRPr="00FF5A19" w:rsidRDefault="00517AC3" w:rsidP="003C31C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DC</w:t>
            </w:r>
            <w:r w:rsidRPr="00FF5A19">
              <w:rPr>
                <w:rFonts w:ascii="Arial" w:hAnsi="Arial" w:cs="Arial"/>
                <w:sz w:val="18"/>
                <w:lang w:val="x-none"/>
              </w:rPr>
              <w:t>_</w:t>
            </w:r>
            <w:r>
              <w:rPr>
                <w:rFonts w:ascii="Arial" w:hAnsi="Arial" w:cs="Arial"/>
                <w:sz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lang w:val="x-none"/>
              </w:rPr>
              <w:t>-66</w:t>
            </w: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_</w:t>
            </w:r>
            <w:r w:rsidRPr="00FF5A19">
              <w:rPr>
                <w:rFonts w:ascii="Arial" w:hAnsi="Arial" w:cs="Arial"/>
                <w:sz w:val="18"/>
                <w:lang w:val="x-none"/>
              </w:rPr>
              <w:t>n5</w:t>
            </w:r>
            <w:r>
              <w:rPr>
                <w:rFonts w:ascii="Arial" w:hAnsi="Arial" w:cs="Arial"/>
                <w:sz w:val="18"/>
                <w:lang w:val="x-none"/>
              </w:rPr>
              <w:t xml:space="preserve">, </w:t>
            </w: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DC</w:t>
            </w:r>
            <w:r w:rsidRPr="00FF5A19">
              <w:rPr>
                <w:rFonts w:ascii="Arial" w:hAnsi="Arial" w:cs="Arial"/>
                <w:sz w:val="18"/>
                <w:lang w:val="x-none"/>
              </w:rPr>
              <w:t>_</w:t>
            </w:r>
            <w:r>
              <w:rPr>
                <w:rFonts w:ascii="Arial" w:hAnsi="Arial" w:cs="Arial"/>
                <w:sz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lang w:val="x-none"/>
              </w:rPr>
              <w:t>-66-66</w:t>
            </w: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_</w:t>
            </w:r>
            <w:r w:rsidRPr="00FF5A19">
              <w:rPr>
                <w:rFonts w:ascii="Arial" w:hAnsi="Arial" w:cs="Arial"/>
                <w:sz w:val="18"/>
                <w:lang w:val="x-none"/>
              </w:rPr>
              <w:t>n5</w:t>
            </w:r>
          </w:p>
        </w:tc>
        <w:tc>
          <w:tcPr>
            <w:tcW w:w="2049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66</w:t>
            </w:r>
          </w:p>
        </w:tc>
        <w:tc>
          <w:tcPr>
            <w:tcW w:w="2340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FF5A19">
              <w:rPr>
                <w:rFonts w:ascii="Arial" w:hAnsi="Arial" w:cs="Arial"/>
                <w:sz w:val="18"/>
                <w:lang w:val="sv-SE" w:eastAsia="zh-CN"/>
              </w:rPr>
              <w:t>0.3</w:t>
            </w:r>
          </w:p>
        </w:tc>
      </w:tr>
      <w:tr w:rsidR="00517AC3" w:rsidRPr="00FF5A19" w:rsidTr="004C0CF1">
        <w:trPr>
          <w:jc w:val="center"/>
        </w:trPr>
        <w:tc>
          <w:tcPr>
            <w:tcW w:w="1535" w:type="dxa"/>
            <w:vMerge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FF5A19">
              <w:rPr>
                <w:rFonts w:ascii="Arial" w:hAnsi="Arial" w:cs="Arial" w:hint="eastAsia"/>
                <w:sz w:val="18"/>
                <w:lang w:val="x-none"/>
              </w:rPr>
              <w:t>n5</w:t>
            </w:r>
          </w:p>
        </w:tc>
        <w:tc>
          <w:tcPr>
            <w:tcW w:w="2340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FF5A19">
              <w:rPr>
                <w:rFonts w:ascii="Arial" w:hAnsi="Arial" w:cs="Arial" w:hint="eastAsia"/>
                <w:sz w:val="18"/>
                <w:lang w:val="sv-SE" w:eastAsia="zh-CN"/>
              </w:rPr>
              <w:t>0.</w:t>
            </w:r>
            <w:r w:rsidRPr="00FF5A19">
              <w:rPr>
                <w:rFonts w:ascii="Arial" w:hAnsi="Arial" w:cs="Arial"/>
                <w:sz w:val="18"/>
                <w:lang w:val="sv-SE" w:eastAsia="zh-CN"/>
              </w:rPr>
              <w:t>3</w:t>
            </w:r>
          </w:p>
        </w:tc>
      </w:tr>
    </w:tbl>
    <w:p w:rsidR="00517AC3" w:rsidRDefault="00517AC3" w:rsidP="00517AC3"/>
    <w:p w:rsidR="002D337C" w:rsidRPr="00FF5A19" w:rsidRDefault="002D337C" w:rsidP="00517AC3"/>
    <w:p w:rsidR="00517AC3" w:rsidRPr="00514C83" w:rsidRDefault="00517AC3" w:rsidP="00517AC3">
      <w:pPr>
        <w:pStyle w:val="TH"/>
        <w:rPr>
          <w:sz w:val="20"/>
          <w:szCs w:val="20"/>
          <w:lang w:eastAsia="zh-CN"/>
        </w:rPr>
      </w:pPr>
      <w:r w:rsidRPr="00514C83">
        <w:rPr>
          <w:sz w:val="20"/>
          <w:szCs w:val="20"/>
        </w:rPr>
        <w:lastRenderedPageBreak/>
        <w:t xml:space="preserve">Table </w:t>
      </w:r>
      <w:r w:rsidRPr="00514C83">
        <w:rPr>
          <w:rFonts w:hint="eastAsia"/>
          <w:sz w:val="20"/>
          <w:szCs w:val="20"/>
          <w:lang w:eastAsia="zh-CN"/>
        </w:rPr>
        <w:t>6.</w:t>
      </w:r>
      <w:r w:rsidRPr="00514C83">
        <w:rPr>
          <w:rFonts w:eastAsia="PMingLiU" w:hint="eastAsia"/>
          <w:sz w:val="20"/>
          <w:szCs w:val="20"/>
          <w:lang w:eastAsia="zh-TW"/>
        </w:rPr>
        <w:t>1.11</w:t>
      </w:r>
      <w:r w:rsidRPr="00514C83">
        <w:rPr>
          <w:sz w:val="20"/>
          <w:szCs w:val="20"/>
        </w:rPr>
        <w:t>.</w:t>
      </w:r>
      <w:r w:rsidRPr="00514C83">
        <w:rPr>
          <w:sz w:val="20"/>
          <w:szCs w:val="20"/>
          <w:lang w:eastAsia="zh-CN"/>
        </w:rPr>
        <w:t>6</w:t>
      </w:r>
      <w:r w:rsidRPr="00514C83">
        <w:rPr>
          <w:rFonts w:hint="eastAsia"/>
          <w:sz w:val="20"/>
          <w:szCs w:val="20"/>
        </w:rPr>
        <w:t>-</w:t>
      </w:r>
      <w:r w:rsidRPr="00514C83">
        <w:rPr>
          <w:sz w:val="20"/>
          <w:szCs w:val="20"/>
        </w:rPr>
        <w:t>2: ΔR</w:t>
      </w:r>
      <w:r w:rsidRPr="00514C83">
        <w:rPr>
          <w:sz w:val="20"/>
          <w:szCs w:val="20"/>
          <w:vertAlign w:val="subscript"/>
        </w:rPr>
        <w:t>IB</w:t>
      </w:r>
      <w:r w:rsidRPr="00514C83">
        <w:rPr>
          <w:rFonts w:hint="eastAsia"/>
          <w:sz w:val="20"/>
          <w:szCs w:val="20"/>
          <w:vertAlign w:val="subscript"/>
          <w:lang w:eastAsia="zh-CN"/>
        </w:rPr>
        <w:t>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17AC3" w:rsidRPr="00FF5A19" w:rsidTr="004C0CF1">
        <w:trPr>
          <w:tblHeader/>
          <w:jc w:val="center"/>
        </w:trPr>
        <w:tc>
          <w:tcPr>
            <w:tcW w:w="1535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E-UTRA and NR DC</w:t>
            </w:r>
            <w:r w:rsidRPr="00FF5A1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 xml:space="preserve">E-UTRA and </w:t>
            </w:r>
            <w:r w:rsidRPr="00FF5A19">
              <w:rPr>
                <w:rFonts w:ascii="Arial" w:hAnsi="Arial" w:cs="Arial"/>
                <w:sz w:val="18"/>
                <w:lang w:val="x-none"/>
              </w:rPr>
              <w:t>NR Band</w:t>
            </w:r>
          </w:p>
        </w:tc>
        <w:tc>
          <w:tcPr>
            <w:tcW w:w="2340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/>
                <w:sz w:val="18"/>
                <w:lang w:val="x-none"/>
              </w:rPr>
              <w:t>ΔR</w:t>
            </w:r>
            <w:r w:rsidRPr="00FF5A19">
              <w:rPr>
                <w:rFonts w:ascii="Arial" w:hAnsi="Arial" w:cs="Arial"/>
                <w:sz w:val="18"/>
                <w:vertAlign w:val="subscript"/>
                <w:lang w:val="x-none"/>
              </w:rPr>
              <w:t>IB</w:t>
            </w:r>
            <w:r w:rsidRPr="00FF5A19">
              <w:rPr>
                <w:rFonts w:ascii="Arial" w:hAnsi="Arial" w:cs="Arial" w:hint="eastAsia"/>
                <w:sz w:val="18"/>
                <w:vertAlign w:val="subscript"/>
                <w:lang w:val="x-none" w:eastAsia="zh-CN"/>
              </w:rPr>
              <w:t>,c</w:t>
            </w:r>
            <w:r w:rsidRPr="00FF5A1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517AC3" w:rsidRPr="00FF5A19" w:rsidTr="004C0CF1">
        <w:trPr>
          <w:jc w:val="center"/>
        </w:trPr>
        <w:tc>
          <w:tcPr>
            <w:tcW w:w="1535" w:type="dxa"/>
            <w:vMerge w:val="restart"/>
            <w:vAlign w:val="center"/>
          </w:tcPr>
          <w:p w:rsidR="001456BB" w:rsidRDefault="001456BB" w:rsidP="001456BB">
            <w:pPr>
              <w:keepNext/>
              <w:keepLines/>
              <w:jc w:val="center"/>
              <w:rPr>
                <w:ins w:id="68" w:author="Verizon" w:date="2020-04-07T13:57:00Z"/>
                <w:rFonts w:ascii="Arial" w:eastAsiaTheme="minorEastAsia" w:hAnsi="Arial" w:cs="Arial"/>
                <w:sz w:val="18"/>
                <w:lang w:val="x-none" w:eastAsia="zh-TW"/>
              </w:rPr>
            </w:pPr>
            <w:ins w:id="69" w:author="Verizon" w:date="2020-04-07T13:57:00Z">
              <w:r>
                <w:rPr>
                  <w:rFonts w:ascii="Arial" w:eastAsiaTheme="minorEastAsia" w:hAnsi="Arial" w:cs="Arial" w:hint="eastAsia"/>
                  <w:sz w:val="18"/>
                  <w:lang w:val="x-none" w:eastAsia="zh-TW"/>
                </w:rPr>
                <w:t>DC_66_n5</w:t>
              </w:r>
            </w:ins>
          </w:p>
          <w:p w:rsidR="002D337C" w:rsidRPr="00FF5A19" w:rsidRDefault="00517AC3" w:rsidP="003C31C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DC</w:t>
            </w:r>
            <w:r w:rsidRPr="00FF5A19">
              <w:rPr>
                <w:rFonts w:ascii="Arial" w:hAnsi="Arial" w:cs="Arial"/>
                <w:sz w:val="18"/>
                <w:lang w:val="x-none"/>
              </w:rPr>
              <w:t>_</w:t>
            </w:r>
            <w:r>
              <w:rPr>
                <w:rFonts w:ascii="Arial" w:hAnsi="Arial" w:cs="Arial"/>
                <w:sz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lang w:val="x-none"/>
              </w:rPr>
              <w:t>-66</w:t>
            </w: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_</w:t>
            </w:r>
            <w:r w:rsidRPr="00FF5A19">
              <w:rPr>
                <w:rFonts w:ascii="Arial" w:hAnsi="Arial" w:cs="Arial"/>
                <w:sz w:val="18"/>
                <w:lang w:val="x-none"/>
              </w:rPr>
              <w:t>n5</w:t>
            </w:r>
            <w:r>
              <w:rPr>
                <w:rFonts w:ascii="Arial" w:hAnsi="Arial" w:cs="Arial"/>
                <w:sz w:val="18"/>
                <w:lang w:val="x-none"/>
              </w:rPr>
              <w:t xml:space="preserve">, </w:t>
            </w: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DC</w:t>
            </w:r>
            <w:r w:rsidRPr="00FF5A19">
              <w:rPr>
                <w:rFonts w:ascii="Arial" w:hAnsi="Arial" w:cs="Arial"/>
                <w:sz w:val="18"/>
                <w:lang w:val="x-none"/>
              </w:rPr>
              <w:t>_</w:t>
            </w:r>
            <w:r>
              <w:rPr>
                <w:rFonts w:ascii="Arial" w:hAnsi="Arial" w:cs="Arial"/>
                <w:sz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lang w:val="x-none"/>
              </w:rPr>
              <w:t>-66-66</w:t>
            </w: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_</w:t>
            </w:r>
            <w:r w:rsidRPr="00FF5A19">
              <w:rPr>
                <w:rFonts w:ascii="Arial" w:hAnsi="Arial" w:cs="Arial"/>
                <w:sz w:val="18"/>
                <w:lang w:val="x-none"/>
              </w:rPr>
              <w:t>n5</w:t>
            </w:r>
          </w:p>
        </w:tc>
        <w:tc>
          <w:tcPr>
            <w:tcW w:w="2052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66</w:t>
            </w:r>
          </w:p>
        </w:tc>
        <w:tc>
          <w:tcPr>
            <w:tcW w:w="2340" w:type="dxa"/>
            <w:vAlign w:val="center"/>
          </w:tcPr>
          <w:p w:rsidR="00517AC3" w:rsidRPr="00FF5A19" w:rsidRDefault="00517AC3" w:rsidP="004C0C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F5A1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517AC3" w:rsidRPr="00FF5A19" w:rsidTr="004C0CF1">
        <w:trPr>
          <w:jc w:val="center"/>
        </w:trPr>
        <w:tc>
          <w:tcPr>
            <w:tcW w:w="1535" w:type="dxa"/>
            <w:vMerge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517AC3" w:rsidRPr="00FF5A19" w:rsidRDefault="00517AC3" w:rsidP="004C0CF1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FF5A19">
              <w:rPr>
                <w:rFonts w:ascii="Arial" w:hAnsi="Arial" w:cs="Arial" w:hint="eastAsia"/>
                <w:sz w:val="18"/>
                <w:lang w:val="x-none"/>
              </w:rPr>
              <w:t>n5</w:t>
            </w:r>
          </w:p>
        </w:tc>
        <w:tc>
          <w:tcPr>
            <w:tcW w:w="2340" w:type="dxa"/>
            <w:vAlign w:val="center"/>
          </w:tcPr>
          <w:p w:rsidR="00517AC3" w:rsidRPr="00FF5A19" w:rsidRDefault="00517AC3" w:rsidP="004C0C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F5A1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</w:tbl>
    <w:p w:rsidR="00517AC3" w:rsidRPr="00BE44CE" w:rsidRDefault="00517AC3" w:rsidP="00517AC3">
      <w:pPr>
        <w:rPr>
          <w:rFonts w:eastAsia="Yu Mincho"/>
          <w:lang w:eastAsia="ja-JP"/>
        </w:rPr>
      </w:pPr>
    </w:p>
    <w:p w:rsidR="002178FC" w:rsidRPr="008B147B" w:rsidRDefault="002178FC" w:rsidP="00780D67">
      <w:pPr>
        <w:rPr>
          <w:rFonts w:ascii="Arial" w:hAnsi="Arial" w:cs="Arial"/>
          <w:lang w:eastAsia="ja-JP"/>
        </w:rPr>
      </w:pPr>
    </w:p>
    <w:p w:rsidR="00D5197C" w:rsidRPr="008B147B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B147B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8B1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18"/>
    <w:rsid w:val="000119ED"/>
    <w:rsid w:val="00017F97"/>
    <w:rsid w:val="00020B16"/>
    <w:rsid w:val="00035891"/>
    <w:rsid w:val="000372D0"/>
    <w:rsid w:val="000469F4"/>
    <w:rsid w:val="00047F3B"/>
    <w:rsid w:val="0005580D"/>
    <w:rsid w:val="00057474"/>
    <w:rsid w:val="000846E0"/>
    <w:rsid w:val="00091C3E"/>
    <w:rsid w:val="00096F3D"/>
    <w:rsid w:val="000B0A32"/>
    <w:rsid w:val="000B4240"/>
    <w:rsid w:val="000B6A16"/>
    <w:rsid w:val="000B71A6"/>
    <w:rsid w:val="000C6613"/>
    <w:rsid w:val="000F582A"/>
    <w:rsid w:val="001016EA"/>
    <w:rsid w:val="001052EE"/>
    <w:rsid w:val="001102FA"/>
    <w:rsid w:val="001115EC"/>
    <w:rsid w:val="00112AA9"/>
    <w:rsid w:val="0011570C"/>
    <w:rsid w:val="00116DE0"/>
    <w:rsid w:val="00117EB8"/>
    <w:rsid w:val="0012106A"/>
    <w:rsid w:val="00121572"/>
    <w:rsid w:val="00122495"/>
    <w:rsid w:val="001329CB"/>
    <w:rsid w:val="001439AB"/>
    <w:rsid w:val="001443F5"/>
    <w:rsid w:val="001456BB"/>
    <w:rsid w:val="001506F3"/>
    <w:rsid w:val="00156D21"/>
    <w:rsid w:val="0016117A"/>
    <w:rsid w:val="00162477"/>
    <w:rsid w:val="00162D1D"/>
    <w:rsid w:val="00163C31"/>
    <w:rsid w:val="00170D65"/>
    <w:rsid w:val="00194ECF"/>
    <w:rsid w:val="001B1086"/>
    <w:rsid w:val="001D0967"/>
    <w:rsid w:val="001D0D5E"/>
    <w:rsid w:val="001D1C57"/>
    <w:rsid w:val="001F0846"/>
    <w:rsid w:val="00205C0E"/>
    <w:rsid w:val="00206F4C"/>
    <w:rsid w:val="00213867"/>
    <w:rsid w:val="00215462"/>
    <w:rsid w:val="002172D1"/>
    <w:rsid w:val="002178FC"/>
    <w:rsid w:val="00237261"/>
    <w:rsid w:val="00260CC7"/>
    <w:rsid w:val="00264FAC"/>
    <w:rsid w:val="00265F7E"/>
    <w:rsid w:val="0027033D"/>
    <w:rsid w:val="002769AC"/>
    <w:rsid w:val="0028054B"/>
    <w:rsid w:val="002865BE"/>
    <w:rsid w:val="00294B9E"/>
    <w:rsid w:val="002A68FC"/>
    <w:rsid w:val="002B03A5"/>
    <w:rsid w:val="002B3046"/>
    <w:rsid w:val="002C202D"/>
    <w:rsid w:val="002D337C"/>
    <w:rsid w:val="002E2B00"/>
    <w:rsid w:val="002E5700"/>
    <w:rsid w:val="002F1C6A"/>
    <w:rsid w:val="00300DD8"/>
    <w:rsid w:val="00300FEF"/>
    <w:rsid w:val="0030793D"/>
    <w:rsid w:val="00317DBA"/>
    <w:rsid w:val="00345692"/>
    <w:rsid w:val="00357C63"/>
    <w:rsid w:val="003623E6"/>
    <w:rsid w:val="00363C1B"/>
    <w:rsid w:val="003640AD"/>
    <w:rsid w:val="003653CC"/>
    <w:rsid w:val="00391D0B"/>
    <w:rsid w:val="003A3362"/>
    <w:rsid w:val="003B3488"/>
    <w:rsid w:val="003B3C87"/>
    <w:rsid w:val="003C31C1"/>
    <w:rsid w:val="003C4A26"/>
    <w:rsid w:val="003C678F"/>
    <w:rsid w:val="003D17B5"/>
    <w:rsid w:val="003D4FF1"/>
    <w:rsid w:val="003E163B"/>
    <w:rsid w:val="003F092C"/>
    <w:rsid w:val="003F3D7F"/>
    <w:rsid w:val="003F6EDE"/>
    <w:rsid w:val="00407329"/>
    <w:rsid w:val="00410E09"/>
    <w:rsid w:val="00423625"/>
    <w:rsid w:val="0044321B"/>
    <w:rsid w:val="00444D5B"/>
    <w:rsid w:val="00455DEF"/>
    <w:rsid w:val="0047117B"/>
    <w:rsid w:val="00485164"/>
    <w:rsid w:val="004A4CD5"/>
    <w:rsid w:val="004B0F67"/>
    <w:rsid w:val="004B1460"/>
    <w:rsid w:val="004B41FD"/>
    <w:rsid w:val="004B79D3"/>
    <w:rsid w:val="004C24AF"/>
    <w:rsid w:val="004E6E09"/>
    <w:rsid w:val="004F748E"/>
    <w:rsid w:val="00504CC6"/>
    <w:rsid w:val="00511BA8"/>
    <w:rsid w:val="005126F3"/>
    <w:rsid w:val="005145F3"/>
    <w:rsid w:val="00514C83"/>
    <w:rsid w:val="00517AC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83DF8"/>
    <w:rsid w:val="005904EB"/>
    <w:rsid w:val="00595BE9"/>
    <w:rsid w:val="00596D7A"/>
    <w:rsid w:val="00597BB9"/>
    <w:rsid w:val="005B0200"/>
    <w:rsid w:val="005B69CA"/>
    <w:rsid w:val="005C29FE"/>
    <w:rsid w:val="005D085D"/>
    <w:rsid w:val="005D62FA"/>
    <w:rsid w:val="005E20AC"/>
    <w:rsid w:val="006247A9"/>
    <w:rsid w:val="006266FA"/>
    <w:rsid w:val="00632013"/>
    <w:rsid w:val="00633D84"/>
    <w:rsid w:val="00634194"/>
    <w:rsid w:val="00666CC1"/>
    <w:rsid w:val="0067198A"/>
    <w:rsid w:val="00672ABE"/>
    <w:rsid w:val="00675CED"/>
    <w:rsid w:val="006767D1"/>
    <w:rsid w:val="0068280D"/>
    <w:rsid w:val="006C1396"/>
    <w:rsid w:val="006C502B"/>
    <w:rsid w:val="006E08F1"/>
    <w:rsid w:val="006F6874"/>
    <w:rsid w:val="00721C8D"/>
    <w:rsid w:val="00722D8C"/>
    <w:rsid w:val="007233CC"/>
    <w:rsid w:val="00725A88"/>
    <w:rsid w:val="00745B40"/>
    <w:rsid w:val="00756B29"/>
    <w:rsid w:val="007658CC"/>
    <w:rsid w:val="00765FF8"/>
    <w:rsid w:val="007671B4"/>
    <w:rsid w:val="00767A1E"/>
    <w:rsid w:val="0077689C"/>
    <w:rsid w:val="007803F2"/>
    <w:rsid w:val="00780D67"/>
    <w:rsid w:val="00783301"/>
    <w:rsid w:val="00783B7A"/>
    <w:rsid w:val="00783BA4"/>
    <w:rsid w:val="0078453D"/>
    <w:rsid w:val="00784B7E"/>
    <w:rsid w:val="0078606A"/>
    <w:rsid w:val="007900CE"/>
    <w:rsid w:val="00792687"/>
    <w:rsid w:val="00793DE9"/>
    <w:rsid w:val="00796103"/>
    <w:rsid w:val="007A393A"/>
    <w:rsid w:val="007A5BC5"/>
    <w:rsid w:val="007B0FD0"/>
    <w:rsid w:val="007B5189"/>
    <w:rsid w:val="007E0810"/>
    <w:rsid w:val="007F4112"/>
    <w:rsid w:val="007F474E"/>
    <w:rsid w:val="007F53F5"/>
    <w:rsid w:val="0080432D"/>
    <w:rsid w:val="008164CD"/>
    <w:rsid w:val="00822188"/>
    <w:rsid w:val="00834E9D"/>
    <w:rsid w:val="0083673E"/>
    <w:rsid w:val="00837421"/>
    <w:rsid w:val="008518BC"/>
    <w:rsid w:val="0086057B"/>
    <w:rsid w:val="008703E2"/>
    <w:rsid w:val="0087057A"/>
    <w:rsid w:val="00880FA1"/>
    <w:rsid w:val="00890CB7"/>
    <w:rsid w:val="00891E95"/>
    <w:rsid w:val="008964FD"/>
    <w:rsid w:val="008A259E"/>
    <w:rsid w:val="008B147B"/>
    <w:rsid w:val="008B3410"/>
    <w:rsid w:val="008D0268"/>
    <w:rsid w:val="008D0F7B"/>
    <w:rsid w:val="008D2A2A"/>
    <w:rsid w:val="008D2FF2"/>
    <w:rsid w:val="008D38F1"/>
    <w:rsid w:val="008E182C"/>
    <w:rsid w:val="008F00CB"/>
    <w:rsid w:val="008F1246"/>
    <w:rsid w:val="0090381A"/>
    <w:rsid w:val="00913DF7"/>
    <w:rsid w:val="00913E90"/>
    <w:rsid w:val="00915E6B"/>
    <w:rsid w:val="009426CD"/>
    <w:rsid w:val="00945ED4"/>
    <w:rsid w:val="009540B5"/>
    <w:rsid w:val="0096048D"/>
    <w:rsid w:val="00962646"/>
    <w:rsid w:val="00963958"/>
    <w:rsid w:val="00967FB2"/>
    <w:rsid w:val="00971E80"/>
    <w:rsid w:val="00980E42"/>
    <w:rsid w:val="00995306"/>
    <w:rsid w:val="009965AB"/>
    <w:rsid w:val="00996D17"/>
    <w:rsid w:val="009A5A9B"/>
    <w:rsid w:val="009A6941"/>
    <w:rsid w:val="009B5A46"/>
    <w:rsid w:val="009B5D24"/>
    <w:rsid w:val="009C2CDB"/>
    <w:rsid w:val="009C4148"/>
    <w:rsid w:val="009D13B0"/>
    <w:rsid w:val="009E43BF"/>
    <w:rsid w:val="009F3821"/>
    <w:rsid w:val="009F48DF"/>
    <w:rsid w:val="00A03C14"/>
    <w:rsid w:val="00A07DFA"/>
    <w:rsid w:val="00A1051C"/>
    <w:rsid w:val="00A133C4"/>
    <w:rsid w:val="00A24645"/>
    <w:rsid w:val="00A34071"/>
    <w:rsid w:val="00A57EFB"/>
    <w:rsid w:val="00A617C2"/>
    <w:rsid w:val="00A62005"/>
    <w:rsid w:val="00A654B4"/>
    <w:rsid w:val="00A74CE3"/>
    <w:rsid w:val="00A751C4"/>
    <w:rsid w:val="00A77829"/>
    <w:rsid w:val="00A8110A"/>
    <w:rsid w:val="00A90DFE"/>
    <w:rsid w:val="00AB21F6"/>
    <w:rsid w:val="00AB3773"/>
    <w:rsid w:val="00AB3AA9"/>
    <w:rsid w:val="00AB68CA"/>
    <w:rsid w:val="00AC0990"/>
    <w:rsid w:val="00AC531B"/>
    <w:rsid w:val="00AC54D9"/>
    <w:rsid w:val="00AC621C"/>
    <w:rsid w:val="00AC77CA"/>
    <w:rsid w:val="00AD152C"/>
    <w:rsid w:val="00AD506D"/>
    <w:rsid w:val="00AE01FB"/>
    <w:rsid w:val="00AE0273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2058B"/>
    <w:rsid w:val="00B23D7A"/>
    <w:rsid w:val="00B33719"/>
    <w:rsid w:val="00B35B2F"/>
    <w:rsid w:val="00B40A99"/>
    <w:rsid w:val="00B4628B"/>
    <w:rsid w:val="00B51BEA"/>
    <w:rsid w:val="00B6311C"/>
    <w:rsid w:val="00B6394B"/>
    <w:rsid w:val="00B6446E"/>
    <w:rsid w:val="00B673B8"/>
    <w:rsid w:val="00B91D25"/>
    <w:rsid w:val="00B97239"/>
    <w:rsid w:val="00BA6452"/>
    <w:rsid w:val="00BB1FD2"/>
    <w:rsid w:val="00BB5B5C"/>
    <w:rsid w:val="00BC1517"/>
    <w:rsid w:val="00BD0EBB"/>
    <w:rsid w:val="00BD4AE4"/>
    <w:rsid w:val="00BE696C"/>
    <w:rsid w:val="00BF567F"/>
    <w:rsid w:val="00BF6AB2"/>
    <w:rsid w:val="00C03F70"/>
    <w:rsid w:val="00C10467"/>
    <w:rsid w:val="00C11726"/>
    <w:rsid w:val="00C13B87"/>
    <w:rsid w:val="00C265E4"/>
    <w:rsid w:val="00C3121D"/>
    <w:rsid w:val="00C31625"/>
    <w:rsid w:val="00C44A5B"/>
    <w:rsid w:val="00C461C3"/>
    <w:rsid w:val="00C47CA5"/>
    <w:rsid w:val="00C55C3E"/>
    <w:rsid w:val="00C62B60"/>
    <w:rsid w:val="00C669FF"/>
    <w:rsid w:val="00C81B89"/>
    <w:rsid w:val="00C853D5"/>
    <w:rsid w:val="00C85CB6"/>
    <w:rsid w:val="00C9192C"/>
    <w:rsid w:val="00CB277F"/>
    <w:rsid w:val="00CB7B43"/>
    <w:rsid w:val="00CC201A"/>
    <w:rsid w:val="00CC5B01"/>
    <w:rsid w:val="00CC64EF"/>
    <w:rsid w:val="00CC7DC5"/>
    <w:rsid w:val="00CE1111"/>
    <w:rsid w:val="00CE2CBA"/>
    <w:rsid w:val="00CE6A86"/>
    <w:rsid w:val="00CF68E0"/>
    <w:rsid w:val="00D047BF"/>
    <w:rsid w:val="00D13AD8"/>
    <w:rsid w:val="00D14EEE"/>
    <w:rsid w:val="00D21021"/>
    <w:rsid w:val="00D336E0"/>
    <w:rsid w:val="00D403CC"/>
    <w:rsid w:val="00D42DD7"/>
    <w:rsid w:val="00D5197C"/>
    <w:rsid w:val="00D5353E"/>
    <w:rsid w:val="00D56FBA"/>
    <w:rsid w:val="00D61985"/>
    <w:rsid w:val="00D67D8A"/>
    <w:rsid w:val="00D700C4"/>
    <w:rsid w:val="00D72B3B"/>
    <w:rsid w:val="00D72FCB"/>
    <w:rsid w:val="00D75F4B"/>
    <w:rsid w:val="00D7749E"/>
    <w:rsid w:val="00D87A03"/>
    <w:rsid w:val="00DA3F2D"/>
    <w:rsid w:val="00DA41CE"/>
    <w:rsid w:val="00DA42CD"/>
    <w:rsid w:val="00DD0415"/>
    <w:rsid w:val="00DD26B4"/>
    <w:rsid w:val="00DE51B3"/>
    <w:rsid w:val="00DE6C58"/>
    <w:rsid w:val="00DE7E97"/>
    <w:rsid w:val="00DF210D"/>
    <w:rsid w:val="00DF7473"/>
    <w:rsid w:val="00E03258"/>
    <w:rsid w:val="00E06C45"/>
    <w:rsid w:val="00E132CC"/>
    <w:rsid w:val="00E274E8"/>
    <w:rsid w:val="00E57712"/>
    <w:rsid w:val="00E60768"/>
    <w:rsid w:val="00E61ABC"/>
    <w:rsid w:val="00E727F9"/>
    <w:rsid w:val="00E73296"/>
    <w:rsid w:val="00E746A5"/>
    <w:rsid w:val="00E81B8E"/>
    <w:rsid w:val="00E919A1"/>
    <w:rsid w:val="00E92505"/>
    <w:rsid w:val="00E927B1"/>
    <w:rsid w:val="00E94E63"/>
    <w:rsid w:val="00EA558E"/>
    <w:rsid w:val="00EA7A35"/>
    <w:rsid w:val="00EB307E"/>
    <w:rsid w:val="00EC779D"/>
    <w:rsid w:val="00EC7DB1"/>
    <w:rsid w:val="00ED0C5C"/>
    <w:rsid w:val="00ED7075"/>
    <w:rsid w:val="00EE4267"/>
    <w:rsid w:val="00EE6D9E"/>
    <w:rsid w:val="00EF0297"/>
    <w:rsid w:val="00EF21C7"/>
    <w:rsid w:val="00F10AB5"/>
    <w:rsid w:val="00F13305"/>
    <w:rsid w:val="00F13446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0A13"/>
    <w:rsid w:val="00F93DB3"/>
    <w:rsid w:val="00FA246C"/>
    <w:rsid w:val="00FC4A24"/>
    <w:rsid w:val="00FC52EB"/>
    <w:rsid w:val="00FD1B46"/>
    <w:rsid w:val="00FE7778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A6AD0"/>
  <w15:docId w15:val="{6DDE55E3-4D48-4D2E-A73D-290F4971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C0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qFormat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CRCoverPageChar">
    <w:name w:val="CR Cover Page Char"/>
    <w:link w:val="CRCoverPage"/>
    <w:rsid w:val="00C44A5B"/>
    <w:rPr>
      <w:rFonts w:ascii="Arial" w:hAnsi="Arial"/>
      <w:lang w:val="en-GB"/>
    </w:rPr>
  </w:style>
  <w:style w:type="paragraph" w:customStyle="1" w:styleId="CRCoverPage">
    <w:name w:val="CR Cover Page"/>
    <w:link w:val="CRCoverPageChar"/>
    <w:rsid w:val="00C44A5B"/>
    <w:pPr>
      <w:spacing w:after="120" w:line="240" w:lineRule="auto"/>
    </w:pPr>
    <w:rPr>
      <w:rFonts w:ascii="Arial" w:hAnsi="Arial"/>
      <w:lang w:val="en-GB"/>
    </w:rPr>
  </w:style>
  <w:style w:type="character" w:styleId="Strong">
    <w:name w:val="Strong"/>
    <w:uiPriority w:val="22"/>
    <w:qFormat/>
    <w:rsid w:val="008B147B"/>
    <w:rPr>
      <w:b/>
      <w:bCs/>
    </w:rPr>
  </w:style>
  <w:style w:type="character" w:customStyle="1" w:styleId="GuidanceChar">
    <w:name w:val="Guidance Char"/>
    <w:link w:val="Guidance"/>
    <w:rsid w:val="008B147B"/>
    <w:rPr>
      <w:rFonts w:ascii="Times New Roman" w:eastAsia="MS Mincho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8B147B"/>
    <w:pPr>
      <w:spacing w:after="180"/>
    </w:pPr>
    <w:rPr>
      <w:rFonts w:eastAsia="MS Mincho" w:cstheme="minorBidi"/>
      <w:i/>
      <w:color w:val="0000F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Verizon</dc:creator>
  <cp:lastModifiedBy>CR0125r1</cp:lastModifiedBy>
  <cp:revision>10</cp:revision>
  <dcterms:created xsi:type="dcterms:W3CDTF">2020-04-07T16:42:00Z</dcterms:created>
  <dcterms:modified xsi:type="dcterms:W3CDTF">2020-04-14T15:47:00Z</dcterms:modified>
</cp:coreProperties>
</file>